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#149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3846</w:t>
      </w:r>
    </w:p>
    <w:p>
      <w:pPr>
        <w:pStyle w:val="129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Hyderabad, India, 27-31 May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3177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0011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Interaction with CH supplementary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>Huawei</w:t>
            </w:r>
            <w:r>
              <w:t>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C1-242873</w:t>
            </w:r>
            <w:r>
              <w:rPr>
                <w:rFonts w:hint="eastAsia" w:ascii="Arial" w:hAnsi="Arial"/>
                <w:lang w:val="en-US" w:eastAsia="zh-CN"/>
              </w:rPr>
              <w:t xml:space="preserve"> TS24.186CR0014 was agreed in CT1#148 proposes the following requirement on interaction with HOLD service: 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200" w:leftChars="100" w:firstLine="0"/>
              <w:textAlignment w:val="baseline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The UE shall close the application data channel by using the procedure as per clause 9.3 when the video and audio media is suspended. The UE may re-setup the application data channel by using the procedure as per clause 9.3 when the video and audio media is resumed.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Considering: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rial" w:hAnsi="Arial"/>
                <w:lang w:val="en-US" w:eastAsia="zh-CN"/>
              </w:rPr>
            </w:pPr>
            <w:bookmarkStart w:id="2" w:name="OLE_LINK1"/>
            <w:r>
              <w:rPr>
                <w:rFonts w:hint="eastAsia" w:ascii="Arial" w:hAnsi="Arial"/>
                <w:lang w:val="en-US" w:eastAsia="zh-CN"/>
              </w:rPr>
              <w:t>closing/re-setting up ADCs, which are not suspending/resuming DC media streams, have impacts on DC user experiences of the Hold service invoking user</w:t>
            </w:r>
            <w:bookmarkEnd w:id="2"/>
            <w:r>
              <w:rPr>
                <w:rFonts w:hint="eastAsia" w:ascii="Arial" w:hAnsi="Arial"/>
                <w:lang w:val="en-US" w:eastAsia="zh-CN"/>
              </w:rPr>
              <w:t>, especially not suitable for the scenario the invoking user changes the statuses of two related sessions from active to hold to active, back and forth.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closing/re-setting up ADCs also increases SIP/DC1/DC2 handling and DC resources release/allocation.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the operator</w:t>
            </w:r>
            <w:r>
              <w:rPr>
                <w:rFonts w:hint="eastAsia" w:ascii="Arial" w:hAnsi="Arial"/>
                <w:lang w:val="en-US" w:eastAsia="zh-CN"/>
              </w:rPr>
              <w:t>s do not</w:t>
            </w:r>
            <w:r>
              <w:rPr>
                <w:rFonts w:ascii="Arial" w:hAnsi="Arial"/>
                <w:lang w:val="en-US" w:eastAsia="zh-CN"/>
              </w:rPr>
              <w:t xml:space="preserve"> have the flexibility to control whether to suspend </w:t>
            </w:r>
            <w:r>
              <w:rPr>
                <w:rFonts w:hint="eastAsia" w:ascii="Arial" w:hAnsi="Arial"/>
                <w:lang w:val="en-US" w:eastAsia="zh-CN"/>
              </w:rPr>
              <w:t xml:space="preserve">DC </w:t>
            </w:r>
            <w:r>
              <w:rPr>
                <w:rFonts w:ascii="Arial" w:hAnsi="Arial"/>
                <w:lang w:val="en-US" w:eastAsia="zh-CN"/>
              </w:rPr>
              <w:t xml:space="preserve">media </w:t>
            </w:r>
            <w:r>
              <w:rPr>
                <w:rFonts w:hint="eastAsia" w:ascii="Arial" w:hAnsi="Arial"/>
                <w:lang w:val="en-US" w:eastAsia="zh-CN"/>
              </w:rPr>
              <w:t>stream</w:t>
            </w:r>
            <w:r>
              <w:rPr>
                <w:rFonts w:ascii="Arial" w:hAnsi="Arial"/>
                <w:lang w:val="en-US" w:eastAsia="zh-CN"/>
              </w:rPr>
              <w:t xml:space="preserve"> along with voice and video media. 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it is suggested to consider suspending/resuming DC media streams in the interaction with CH supplementary service, with the help of the SA4 to extend SDP direction attribute for DC media.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rial" w:hAnsi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Consider suspending/resuming DC media streams in the interaction with CH supplementary service.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Closing/re-setting up ADCs have impacts on DC user experiences of the Hold service invoking user and the DC procedures handling on both network and UE side.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3.2, 10.x(new), 10.x.1(new), 10.x.2(new), 10.x.2.1(new), 10.x.2.2(new), 10.x.3(new)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26.114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0569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3" w:name="_Toc123577192"/>
    </w:p>
    <w:bookmarkEnd w:id="3"/>
    <w:p>
      <w:pPr>
        <w:pStyle w:val="3"/>
      </w:pPr>
      <w:bookmarkStart w:id="4" w:name="_Toc6075"/>
      <w:bookmarkStart w:id="5" w:name="_Toc30239"/>
      <w:bookmarkStart w:id="6" w:name="_Toc27724"/>
      <w:bookmarkStart w:id="7" w:name="_Toc17468"/>
      <w:bookmarkStart w:id="8" w:name="_Toc136266612"/>
      <w:r>
        <w:t>2</w:t>
      </w:r>
      <w:r>
        <w:tab/>
      </w:r>
      <w:r>
        <w:t>References</w:t>
      </w:r>
      <w:bookmarkEnd w:id="4"/>
      <w:bookmarkEnd w:id="5"/>
    </w:p>
    <w:p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>
      <w:pPr>
        <w:pStyle w:val="123"/>
        <w:adjustRightInd w:val="0"/>
        <w:snapToGrid w:val="0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3"/>
        <w:adjustRightInd w:val="0"/>
        <w:snapToGrid w:val="0"/>
      </w:pPr>
      <w:r>
        <w:t>-</w:t>
      </w:r>
      <w:r>
        <w:tab/>
      </w:r>
      <w:r>
        <w:t>For a specific reference, subsequent revisions do not apply.</w:t>
      </w:r>
    </w:p>
    <w:p>
      <w:pPr>
        <w:pStyle w:val="123"/>
        <w:adjustRightInd w:val="0"/>
        <w:snapToGrid w:val="0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5"/>
        <w:adjustRightInd w:val="0"/>
        <w:snapToGrid w:val="0"/>
        <w:rPr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105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>
      <w:pPr>
        <w:pStyle w:val="105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>
      <w:pPr>
        <w:pStyle w:val="105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>
      <w:pPr>
        <w:pStyle w:val="105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</w:r>
      <w:r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>
      <w:pPr>
        <w:pStyle w:val="105"/>
        <w:snapToGrid w:val="0"/>
      </w:pPr>
      <w:r>
        <w:rPr>
          <w:rFonts w:hint="eastAsia"/>
          <w:lang w:eastAsia="zh-CN"/>
        </w:rPr>
        <w:t>[6]</w:t>
      </w:r>
      <w:r>
        <w:tab/>
      </w:r>
      <w:r>
        <w:t>IETF RFC 6809: "Mechanism to Indicate Support of Features and Capabilities in the Session Initiation Protocol (SIP)".</w:t>
      </w:r>
    </w:p>
    <w:p>
      <w:pPr>
        <w:pStyle w:val="105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</w:r>
      <w:r>
        <w:t>IETF RFC </w:t>
      </w:r>
      <w:r>
        <w:rPr>
          <w:lang w:val="en-US" w:eastAsia="zh-CN"/>
        </w:rPr>
        <w:t>3264</w:t>
      </w:r>
      <w:r>
        <w:t>: "An Offer/Answer Model with the Session Description Protocol (SDP)".</w:t>
      </w:r>
    </w:p>
    <w:p>
      <w:pPr>
        <w:pStyle w:val="105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>
      <w:pPr>
        <w:pStyle w:val="105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>
      <w:pPr>
        <w:pStyle w:val="105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>
      <w:pPr>
        <w:pStyle w:val="105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 TS 24.275: "Management Object (MO) for Basic Communication Part (BCP) of IMS Multimedia Telephony (MMTEL) communication service".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[12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24.629:</w:t>
      </w:r>
      <w:r>
        <w:rPr>
          <w:rFonts w:hint="eastAsia"/>
          <w:lang w:val="en-US" w:eastAsia="zh-CN"/>
        </w:rPr>
        <w:t xml:space="preserve"> "</w:t>
      </w:r>
      <w:r>
        <w:rPr>
          <w:lang w:val="en-US" w:eastAsia="zh-CN"/>
        </w:rPr>
        <w:t>Explicit Communication Transfer (ECT) using IP Multimedia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(IM) Core Network (CN) subsystem;</w:t>
      </w:r>
      <w:r>
        <w:t xml:space="preserve"> </w:t>
      </w:r>
      <w:r>
        <w:rPr>
          <w:lang w:val="en-US" w:eastAsia="zh-CN"/>
        </w:rPr>
        <w:t>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</w:r>
      <w:r>
        <w:rPr>
          <w:lang w:val="en-US" w:eastAsia="zh-CN"/>
        </w:rPr>
        <w:t>3GPP TR 22.873: "Study on evolution of the IP Multimedia Subsystem (IMS) multimedia telephony service".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IETF RFC 8864: "Negotiation Data Channels Using the Session Description Protocol (SDP)".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24.604: "Communication Diversion (CDIV) using IP Multimedia (IM) Core Network (CN) subsystem; Protocol specification".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24.615: "Communication Waiting (CW) using IP Multimedia (IM) Core Network (CN) subsystem; Protocol specification".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29.175: "IP Multimedia Subsystem; IP Multimedia Subsystem (IMS) Application Server (AS) Services; Stage 3".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29.176: "IP Multimedia Subsystems (IMS); Media Function (MF) Services; Stage 3".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 w:eastAsia="宋体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 w:eastAsia="宋体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 w:eastAsia="宋体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24.647: "Advice Of Charge (AOC) using IP Multimedia (IM) Core Network (CN) subsystem".</w:t>
      </w:r>
    </w:p>
    <w:p>
      <w:pPr>
        <w:pStyle w:val="105"/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>
      <w:pPr>
        <w:pStyle w:val="105"/>
        <w:rPr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</w:r>
      <w:r>
        <w:rPr>
          <w:rFonts w:hint="eastAsia"/>
          <w:bCs/>
          <w:lang w:val="en-US" w:eastAsia="zh-CN"/>
        </w:rPr>
        <w:t>3GPP TS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[26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24.183: </w:t>
      </w:r>
      <w:r>
        <w:rPr>
          <w:bCs/>
          <w:lang w:eastAsia="zh-CN"/>
        </w:rPr>
        <w:t>"IP Multimedia Subsystem (IMS) Customized Ringing Signal (CRS); Protocol specification".</w:t>
      </w:r>
    </w:p>
    <w:p>
      <w:pPr>
        <w:pStyle w:val="105"/>
        <w:snapToGrid w:val="0"/>
        <w:rPr>
          <w:bCs/>
          <w:lang w:eastAsia="zh-CN"/>
        </w:rPr>
      </w:pPr>
      <w:r>
        <w:rPr>
          <w:rFonts w:hint="eastAsia"/>
          <w:lang w:val="en-US" w:eastAsia="zh-CN"/>
        </w:rPr>
        <w:t>[27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24.182: </w:t>
      </w:r>
      <w:r>
        <w:rPr>
          <w:bCs/>
          <w:lang w:eastAsia="zh-CN"/>
        </w:rPr>
        <w:t>"IP Multimedia Subsystem (IMS) Customized Alerting Tones (CAT); Protocol specification".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28]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24.628: </w:t>
      </w:r>
      <w:r>
        <w:t>"Common Basic Communication procedures using IP Multimedia (IM) Core Network (CN) subsystem; Protocol specification"</w:t>
      </w:r>
      <w:r>
        <w:rPr>
          <w:bCs/>
          <w:lang w:eastAsia="zh-CN"/>
        </w:rPr>
        <w:t>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29]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26.264: </w:t>
      </w:r>
      <w:r>
        <w:rPr>
          <w:bCs/>
          <w:lang w:eastAsia="zh-CN"/>
        </w:rPr>
        <w:t>"</w:t>
      </w:r>
      <w:r>
        <w:rPr>
          <w:rFonts w:hint="eastAsia"/>
          <w:bCs/>
          <w:lang w:eastAsia="zh-CN"/>
        </w:rPr>
        <w:t>IMS</w:t>
      </w:r>
      <w:r>
        <w:rPr>
          <w:bCs/>
          <w:lang w:eastAsia="zh-CN"/>
        </w:rPr>
        <w:t>-</w:t>
      </w:r>
      <w:r>
        <w:rPr>
          <w:rFonts w:hint="eastAsia"/>
          <w:bCs/>
          <w:lang w:eastAsia="zh-CN"/>
        </w:rPr>
        <w:t>based</w:t>
      </w:r>
      <w:r>
        <w:rPr>
          <w:bCs/>
          <w:lang w:eastAsia="zh-CN"/>
        </w:rPr>
        <w:t xml:space="preserve"> AR Real-Time Communication".</w:t>
      </w:r>
    </w:p>
    <w:p>
      <w:pPr>
        <w:pStyle w:val="105"/>
        <w:snapToGrid w:val="0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30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r>
        <w:t>3GPP TS 31.103: "Characteristics of the IP multimedia services identity module (ISIM) application".</w:t>
      </w:r>
    </w:p>
    <w:p>
      <w:pPr>
        <w:pStyle w:val="105"/>
        <w:snapToGrid w:val="0"/>
        <w:rPr>
          <w:ins w:id="0" w:author="Jimengdi" w:date="2024-04-08T11:52:00Z"/>
        </w:rPr>
      </w:pPr>
      <w:r>
        <w:t>[</w:t>
      </w:r>
      <w:r>
        <w:rPr>
          <w:rFonts w:eastAsia="宋体"/>
          <w:lang w:val="en-US" w:eastAsia="zh-CN"/>
        </w:rPr>
        <w:t>31</w:t>
      </w:r>
      <w:r>
        <w:t>]</w:t>
      </w:r>
      <w:r>
        <w:tab/>
      </w:r>
      <w:r>
        <w:t>3GPP TS 31.102: "Characteristics of the Universal Subscriber Identity Module (USIM) application".</w:t>
      </w:r>
    </w:p>
    <w:p>
      <w:pPr>
        <w:pStyle w:val="105"/>
        <w:snapToGrid w:val="0"/>
        <w:rPr>
          <w:ins w:id="1" w:author="Jimengdi" w:date="2024-04-08T11:52:00Z"/>
          <w:lang w:val="en-US" w:eastAsia="zh-CN"/>
        </w:rPr>
      </w:pPr>
      <w:ins w:id="2" w:author="Jimengdi" w:date="2024-04-08T11:52:00Z">
        <w:r>
          <w:rPr>
            <w:rFonts w:hint="eastAsia"/>
            <w:lang w:val="en-US" w:eastAsia="zh-CN"/>
          </w:rPr>
          <w:t>[</w:t>
        </w:r>
      </w:ins>
      <w:ins w:id="3" w:author="Jimengdi" w:date="2024-04-08T11:52:00Z">
        <w:r>
          <w:rPr>
            <w:highlight w:val="yellow"/>
            <w:lang w:val="en-US" w:eastAsia="zh-CN"/>
          </w:rPr>
          <w:t>xx</w:t>
        </w:r>
      </w:ins>
      <w:ins w:id="4" w:author="Jimengdi" w:date="2024-04-08T11:52:00Z">
        <w:r>
          <w:rPr>
            <w:lang w:val="en-US" w:eastAsia="zh-CN"/>
          </w:rPr>
          <w:t>]</w:t>
        </w:r>
      </w:ins>
      <w:ins w:id="5" w:author="Jimengdi" w:date="2024-04-08T11:52:00Z">
        <w:r>
          <w:rPr>
            <w:lang w:val="en-US" w:eastAsia="zh-CN"/>
          </w:rPr>
          <w:tab/>
        </w:r>
      </w:ins>
      <w:ins w:id="6" w:author="Jimengdi" w:date="2024-04-08T11:52:00Z">
        <w:r>
          <w:rPr>
            <w:lang w:val="en-US" w:eastAsia="zh-CN"/>
          </w:rPr>
          <w:t>3GPP TS 24.610:</w:t>
        </w:r>
      </w:ins>
      <w:ins w:id="7" w:author="Jimengdi" w:date="2024-04-08T11:52:00Z">
        <w:r>
          <w:rPr>
            <w:rFonts w:hint="eastAsia"/>
            <w:lang w:val="en-US" w:eastAsia="zh-CN"/>
          </w:rPr>
          <w:t>"</w:t>
        </w:r>
      </w:ins>
      <w:ins w:id="8" w:author="Jimengdi" w:date="2024-04-08T11:52:00Z">
        <w:r>
          <w:rPr/>
          <w:t xml:space="preserve"> </w:t>
        </w:r>
      </w:ins>
      <w:ins w:id="9" w:author="Jimengdi" w:date="2024-04-08T11:52:00Z">
        <w:r>
          <w:rPr>
            <w:lang w:val="en-US" w:eastAsia="zh-CN"/>
          </w:rPr>
          <w:t>Communication HOLD (HOLD) using IP Multimedia (IM) Core Network (CN) subsystem; Protocol specification</w:t>
        </w:r>
      </w:ins>
      <w:ins w:id="10" w:author="Jimengdi" w:date="2024-04-08T11:52:00Z">
        <w:r>
          <w:rPr>
            <w:rFonts w:hint="eastAsia"/>
            <w:lang w:val="en-US" w:eastAsia="zh-CN"/>
          </w:rPr>
          <w:t>"</w:t>
        </w:r>
      </w:ins>
      <w:ins w:id="11" w:author="Jimengdi" w:date="2024-04-08T11:52:00Z">
        <w:r>
          <w:rPr>
            <w:lang w:val="en-US" w:eastAsia="zh-CN"/>
          </w:rPr>
          <w:t>.</w:t>
        </w:r>
      </w:ins>
    </w:p>
    <w:bookmarkEnd w:id="6"/>
    <w:bookmarkEnd w:id="7"/>
    <w:bookmarkEnd w:id="8"/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4"/>
        <w:snapToGrid w:val="0"/>
      </w:pPr>
      <w:bookmarkStart w:id="9" w:name="_Toc13791"/>
      <w:bookmarkStart w:id="10" w:name="_Toc22047"/>
      <w:bookmarkStart w:id="11" w:name="_Toc136266615"/>
      <w:bookmarkStart w:id="12" w:name="_Toc413"/>
      <w:bookmarkStart w:id="13" w:name="_Toc9870"/>
      <w:r>
        <w:t>3.</w:t>
      </w:r>
      <w:r>
        <w:rPr>
          <w:rFonts w:hint="eastAsia"/>
          <w:lang w:eastAsia="zh-CN"/>
        </w:rPr>
        <w:t>2</w:t>
      </w:r>
      <w:r>
        <w:tab/>
      </w:r>
      <w:r>
        <w:t>Abbreviations</w:t>
      </w:r>
      <w:bookmarkEnd w:id="9"/>
      <w:bookmarkEnd w:id="10"/>
    </w:p>
    <w:p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109"/>
      </w:pPr>
      <w:r>
        <w:t>AR</w:t>
      </w:r>
      <w:r>
        <w:tab/>
      </w:r>
      <w:r>
        <w:t>Augmented Reality</w:t>
      </w:r>
    </w:p>
    <w:p>
      <w:pPr>
        <w:pStyle w:val="109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</w:r>
      <w:r>
        <w:rPr>
          <w:lang w:eastAsia="zh-CN"/>
        </w:rPr>
        <w:t>Advice Of Charge</w:t>
      </w:r>
    </w:p>
    <w:p>
      <w:pPr>
        <w:pStyle w:val="109"/>
      </w:pPr>
      <w:r>
        <w:t>AS</w:t>
      </w:r>
      <w:r>
        <w:tab/>
      </w:r>
      <w:r>
        <w:t>Application Server</w:t>
      </w:r>
    </w:p>
    <w:p>
      <w:pPr>
        <w:pStyle w:val="109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AT</w:t>
      </w:r>
      <w:r>
        <w:rPr>
          <w:lang w:eastAsia="zh-CN"/>
        </w:rPr>
        <w:tab/>
      </w:r>
      <w:r>
        <w:rPr>
          <w:lang w:eastAsia="zh-CN"/>
        </w:rPr>
        <w:t>Customized Alerting Tones</w:t>
      </w:r>
    </w:p>
    <w:p>
      <w:pPr>
        <w:pStyle w:val="109"/>
      </w:pPr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r>
        <w:rPr>
          <w:lang w:eastAsia="zh-CN"/>
        </w:rPr>
        <w:tab/>
      </w:r>
      <w:r>
        <w:rPr>
          <w:lang w:eastAsia="zh-CN"/>
        </w:rPr>
        <w:t>Communication Barring</w:t>
      </w:r>
    </w:p>
    <w:p>
      <w:pPr>
        <w:pStyle w:val="109"/>
      </w:pPr>
      <w:r>
        <w:rPr>
          <w:rFonts w:hint="eastAsia"/>
          <w:lang w:eastAsia="zh-CN"/>
        </w:rPr>
        <w:t>CCBS</w:t>
      </w:r>
      <w:r>
        <w:tab/>
      </w:r>
      <w:r>
        <w:t>Completion of Communications to Busy Subscriber</w:t>
      </w:r>
    </w:p>
    <w:p>
      <w:pPr>
        <w:pStyle w:val="109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</w:r>
      <w:r>
        <w:rPr>
          <w:lang w:eastAsia="zh-CN"/>
        </w:rPr>
        <w:t>Completion of Communications on Not Logged-in</w:t>
      </w:r>
    </w:p>
    <w:p>
      <w:pPr>
        <w:pStyle w:val="109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>
      <w:pPr>
        <w:pStyle w:val="109"/>
        <w:rPr>
          <w:lang w:val="fr-FR"/>
        </w:rPr>
      </w:pPr>
      <w:r>
        <w:rPr>
          <w:rFonts w:hint="eastAsia"/>
          <w:bCs/>
          <w:lang w:val="fr-FR" w:eastAsia="zh-CN"/>
        </w:rPr>
        <w:t>CD</w:t>
      </w:r>
      <w:r>
        <w:rPr>
          <w:lang w:val="fr-FR"/>
        </w:rPr>
        <w:tab/>
      </w:r>
      <w:r>
        <w:rPr>
          <w:rFonts w:hint="eastAsia"/>
          <w:bCs/>
          <w:lang w:val="fr-FR" w:eastAsia="zh-CN"/>
        </w:rPr>
        <w:t>C</w:t>
      </w:r>
      <w:r>
        <w:rPr>
          <w:bCs/>
          <w:lang w:val="fr-FR" w:eastAsia="zh-CN"/>
        </w:rPr>
        <w:t xml:space="preserve">ommunication Deflection </w:t>
      </w:r>
    </w:p>
    <w:p>
      <w:pPr>
        <w:pStyle w:val="109"/>
        <w:rPr>
          <w:lang w:val="fr-FR"/>
        </w:rPr>
      </w:pPr>
      <w:r>
        <w:rPr>
          <w:lang w:val="fr-FR"/>
        </w:rPr>
        <w:t>CDIV</w:t>
      </w:r>
      <w:r>
        <w:rPr>
          <w:lang w:val="fr-FR"/>
        </w:rPr>
        <w:tab/>
      </w:r>
      <w:r>
        <w:rPr>
          <w:lang w:val="fr-FR"/>
        </w:rPr>
        <w:t>Communication DIVersion</w:t>
      </w:r>
    </w:p>
    <w:p>
      <w:pPr>
        <w:pStyle w:val="109"/>
      </w:pPr>
      <w:r>
        <w:t>CFB</w:t>
      </w:r>
      <w:r>
        <w:tab/>
      </w:r>
      <w:r>
        <w:t>Communication Forwarding Busy</w:t>
      </w:r>
    </w:p>
    <w:p>
      <w:pPr>
        <w:pStyle w:val="109"/>
      </w:pPr>
      <w:r>
        <w:t>CFNL</w:t>
      </w:r>
      <w:r>
        <w:tab/>
      </w:r>
      <w:r>
        <w:t>Communication Forwarding on Not Logged-in</w:t>
      </w:r>
    </w:p>
    <w:p>
      <w:pPr>
        <w:pStyle w:val="109"/>
      </w:pPr>
      <w:r>
        <w:t>CFNR</w:t>
      </w:r>
      <w:r>
        <w:tab/>
      </w:r>
      <w:r>
        <w:t>Communication Forwarding No Reply</w:t>
      </w:r>
    </w:p>
    <w:p>
      <w:pPr>
        <w:pStyle w:val="109"/>
      </w:pPr>
      <w:r>
        <w:rPr>
          <w:rFonts w:hint="eastAsia"/>
          <w:lang w:val="en-US" w:eastAsia="zh-CN"/>
        </w:rPr>
        <w:t>CFNRc</w:t>
      </w:r>
      <w:r>
        <w:tab/>
      </w:r>
      <w:r>
        <w:t>Communication Forwarding on subscriber Not Reachable</w:t>
      </w:r>
    </w:p>
    <w:p>
      <w:pPr>
        <w:pStyle w:val="109"/>
      </w:pPr>
      <w:r>
        <w:rPr>
          <w:rFonts w:hint="eastAsia"/>
          <w:lang w:val="en-US" w:eastAsia="zh-CN"/>
        </w:rPr>
        <w:t>CFU</w:t>
      </w:r>
      <w:r>
        <w:tab/>
      </w:r>
      <w:r>
        <w:t>Communication Forwarding Unconditional</w:t>
      </w:r>
    </w:p>
    <w:p>
      <w:pPr>
        <w:pStyle w:val="109"/>
      </w:pPr>
      <w:r>
        <w:t>CN</w:t>
      </w:r>
      <w:r>
        <w:tab/>
      </w:r>
      <w:r>
        <w:t>Core Network</w:t>
      </w:r>
    </w:p>
    <w:p>
      <w:pPr>
        <w:pStyle w:val="109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</w:r>
      <w:r>
        <w:rPr>
          <w:lang w:eastAsia="zh-CN"/>
        </w:rPr>
        <w:t>Conference</w:t>
      </w:r>
    </w:p>
    <w:p>
      <w:pPr>
        <w:pStyle w:val="109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RS</w:t>
      </w:r>
      <w:r>
        <w:rPr>
          <w:lang w:eastAsia="zh-CN"/>
        </w:rPr>
        <w:tab/>
      </w:r>
      <w:r>
        <w:rPr>
          <w:lang w:eastAsia="zh-CN"/>
        </w:rPr>
        <w:t>Customized Ringing Signal</w:t>
      </w:r>
    </w:p>
    <w:p>
      <w:pPr>
        <w:pStyle w:val="109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Waiting</w:t>
      </w:r>
    </w:p>
    <w:p>
      <w:pPr>
        <w:pStyle w:val="109"/>
      </w:pPr>
      <w:r>
        <w:rPr>
          <w:rFonts w:hint="eastAsia"/>
          <w:lang w:eastAsia="zh-CN"/>
        </w:rPr>
        <w:t>DC</w:t>
      </w:r>
      <w:r>
        <w:tab/>
      </w:r>
      <w:r>
        <w:t>Data Channel</w:t>
      </w:r>
    </w:p>
    <w:p>
      <w:pPr>
        <w:pStyle w:val="109"/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</w:r>
      <w:r>
        <w:rPr>
          <w:lang w:eastAsia="zh-CN"/>
        </w:rPr>
        <w:t>Data Channel Signalling Function</w:t>
      </w:r>
    </w:p>
    <w:p>
      <w:pPr>
        <w:pStyle w:val="109"/>
      </w:pPr>
      <w:r>
        <w:rPr>
          <w:rFonts w:hint="eastAsia"/>
          <w:lang w:eastAsia="zh-CN"/>
        </w:rPr>
        <w:t>CUG</w:t>
      </w:r>
      <w:r>
        <w:rPr>
          <w:lang w:eastAsia="zh-CN"/>
        </w:rPr>
        <w:tab/>
      </w:r>
      <w:r>
        <w:rPr>
          <w:lang w:eastAsia="zh-CN"/>
        </w:rPr>
        <w:t>Closed User Group</w:t>
      </w:r>
    </w:p>
    <w:p>
      <w:pPr>
        <w:pStyle w:val="109"/>
      </w:pPr>
      <w:r>
        <w:rPr>
          <w:rFonts w:hint="eastAsia"/>
          <w:lang w:eastAsia="zh-CN"/>
        </w:rPr>
        <w:t>e</w:t>
      </w:r>
      <w:r>
        <w:rPr>
          <w:lang w:eastAsia="zh-CN"/>
        </w:rPr>
        <w:t>CNAM</w:t>
      </w:r>
      <w:r>
        <w:rPr>
          <w:lang w:eastAsia="zh-CN"/>
        </w:rPr>
        <w:tab/>
      </w:r>
      <w:r>
        <w:rPr>
          <w:lang w:eastAsia="zh-CN"/>
        </w:rPr>
        <w:t>Enhanced Calling Name</w:t>
      </w:r>
    </w:p>
    <w:p>
      <w:pPr>
        <w:pStyle w:val="109"/>
      </w:pPr>
      <w:r>
        <w:rPr>
          <w:rFonts w:hint="eastAsia"/>
          <w:lang w:eastAsia="zh-CN"/>
        </w:rPr>
        <w:t>ECT</w:t>
      </w:r>
      <w:r>
        <w:rPr>
          <w:lang w:eastAsia="zh-CN"/>
        </w:rPr>
        <w:tab/>
      </w:r>
      <w:r>
        <w:rPr>
          <w:lang w:eastAsia="zh-CN"/>
        </w:rPr>
        <w:t>Explicit Communication Transfer</w:t>
      </w:r>
    </w:p>
    <w:p>
      <w:pPr>
        <w:pStyle w:val="109"/>
        <w:rPr>
          <w:ins w:id="12" w:author="Jimengdi" w:date="2024-04-08T11:53:00Z"/>
        </w:rPr>
      </w:pPr>
      <w:r>
        <w:t>FA</w:t>
      </w:r>
      <w:r>
        <w:tab/>
      </w:r>
      <w:r>
        <w:t>Flexible Alerting</w:t>
      </w:r>
    </w:p>
    <w:p>
      <w:pPr>
        <w:pStyle w:val="109"/>
        <w:rPr>
          <w:lang w:eastAsia="zh-CN"/>
        </w:rPr>
      </w:pPr>
      <w:ins w:id="13" w:author="Jimengdi" w:date="2024-04-08T11:53:00Z">
        <w:r>
          <w:rPr>
            <w:rFonts w:hint="eastAsia"/>
            <w:lang w:eastAsia="zh-CN"/>
          </w:rPr>
          <w:t>H</w:t>
        </w:r>
      </w:ins>
      <w:ins w:id="14" w:author="Jimengdi" w:date="2024-04-08T11:53:00Z">
        <w:r>
          <w:rPr>
            <w:lang w:eastAsia="zh-CN"/>
          </w:rPr>
          <w:t>OLD</w:t>
        </w:r>
      </w:ins>
      <w:ins w:id="15" w:author="Jimengdi" w:date="2024-04-08T11:53:00Z">
        <w:r>
          <w:rPr>
            <w:lang w:eastAsia="zh-CN"/>
          </w:rPr>
          <w:tab/>
        </w:r>
      </w:ins>
      <w:ins w:id="16" w:author="Jimengdi" w:date="2024-04-08T11:53:00Z">
        <w:r>
          <w:rPr>
            <w:lang w:eastAsia="zh-CN"/>
          </w:rPr>
          <w:t>Communication Hold</w:t>
        </w:r>
      </w:ins>
    </w:p>
    <w:p>
      <w:pPr>
        <w:pStyle w:val="109"/>
        <w:rPr>
          <w:lang w:eastAsia="zh-CN"/>
        </w:rPr>
      </w:pPr>
      <w:r>
        <w:rPr>
          <w:lang w:eastAsia="ja-JP"/>
        </w:rPr>
        <w:t>ICSI</w:t>
      </w:r>
      <w:r>
        <w:rPr>
          <w:lang w:eastAsia="ja-JP"/>
        </w:rPr>
        <w:tab/>
      </w:r>
      <w:r>
        <w:rPr>
          <w:lang w:eastAsia="ja-JP"/>
        </w:rPr>
        <w:t>IMS Communication Service Identifier</w:t>
      </w:r>
    </w:p>
    <w:p>
      <w:pPr>
        <w:pStyle w:val="109"/>
      </w:pPr>
      <w:r>
        <w:t>IM</w:t>
      </w:r>
      <w:r>
        <w:tab/>
      </w:r>
      <w:r>
        <w:t>IP Multimedia</w:t>
      </w:r>
    </w:p>
    <w:p>
      <w:pPr>
        <w:pStyle w:val="109"/>
      </w:pPr>
      <w:r>
        <w:t>IMS</w:t>
      </w:r>
      <w:r>
        <w:tab/>
      </w:r>
      <w:r>
        <w:t>IP Multimedia Core Network Subsystem</w:t>
      </w:r>
    </w:p>
    <w:p>
      <w:pPr>
        <w:pStyle w:val="109"/>
      </w:pPr>
      <w:r>
        <w:t>ISIM</w:t>
      </w:r>
      <w:r>
        <w:tab/>
      </w:r>
      <w:r>
        <w:t>IM Subscriber Identity Module</w:t>
      </w:r>
    </w:p>
    <w:p>
      <w:pPr>
        <w:pStyle w:val="109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</w:r>
      <w:r>
        <w:rPr>
          <w:lang w:eastAsia="zh-CN"/>
        </w:rPr>
        <w:t>Media Function</w:t>
      </w:r>
    </w:p>
    <w:p>
      <w:pPr>
        <w:pStyle w:val="109"/>
        <w:rPr>
          <w:lang w:eastAsia="zh-CN"/>
        </w:rPr>
      </w:pPr>
      <w:r>
        <w:rPr>
          <w:lang w:eastAsia="zh-CN"/>
        </w:rPr>
        <w:t>MiD</w:t>
      </w:r>
      <w:r>
        <w:rPr>
          <w:lang w:eastAsia="zh-CN"/>
        </w:rPr>
        <w:tab/>
      </w:r>
      <w:r>
        <w:rPr>
          <w:lang w:eastAsia="zh-CN"/>
        </w:rPr>
        <w:t>Multi-iDentity</w:t>
      </w:r>
    </w:p>
    <w:p>
      <w:pPr>
        <w:pStyle w:val="109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MTel</w:t>
      </w:r>
      <w:r>
        <w:rPr>
          <w:lang w:eastAsia="zh-CN"/>
        </w:rPr>
        <w:tab/>
      </w:r>
      <w:r>
        <w:rPr>
          <w:lang w:val="en-US"/>
        </w:rPr>
        <w:t>Multimedia Telephony</w:t>
      </w:r>
    </w:p>
    <w:p>
      <w:pPr>
        <w:pStyle w:val="109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</w:r>
      <w:r>
        <w:rPr>
          <w:lang w:eastAsia="zh-CN"/>
        </w:rPr>
        <w:t>Multimedia Resource Function</w:t>
      </w:r>
    </w:p>
    <w:p>
      <w:pPr>
        <w:pStyle w:val="109"/>
        <w:rPr>
          <w:lang w:eastAsia="zh-CN"/>
        </w:rPr>
      </w:pPr>
      <w:r>
        <w:rPr>
          <w:lang w:eastAsia="zh-CN"/>
        </w:rPr>
        <w:t>MuD</w:t>
      </w:r>
      <w:r>
        <w:rPr>
          <w:lang w:eastAsia="zh-CN"/>
        </w:rPr>
        <w:tab/>
      </w:r>
      <w:r>
        <w:rPr>
          <w:lang w:eastAsia="zh-CN"/>
        </w:rPr>
        <w:t>Multi-Device</w:t>
      </w:r>
    </w:p>
    <w:p>
      <w:pPr>
        <w:pStyle w:val="109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</w:r>
      <w:r>
        <w:rPr>
          <w:lang w:eastAsia="zh-CN"/>
        </w:rPr>
        <w:t>Message Waiting Indication</w:t>
      </w:r>
    </w:p>
    <w:p>
      <w:pPr>
        <w:pStyle w:val="109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>
      <w:pPr>
        <w:pStyle w:val="109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Originating Identification Restriction</w:t>
      </w:r>
    </w:p>
    <w:p>
      <w:pPr>
        <w:pStyle w:val="109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Terminating Identification Presentation</w:t>
      </w:r>
    </w:p>
    <w:p>
      <w:pPr>
        <w:pStyle w:val="109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Terminating Identification Restriction</w:t>
      </w:r>
    </w:p>
    <w:p>
      <w:pPr>
        <w:pStyle w:val="109"/>
      </w:pPr>
      <w:r>
        <w:t>UE</w:t>
      </w:r>
      <w:r>
        <w:tab/>
      </w:r>
      <w:r>
        <w:t>User Equipment</w:t>
      </w:r>
    </w:p>
    <w:p>
      <w:pPr>
        <w:pStyle w:val="109"/>
      </w:pPr>
      <w:r>
        <w:t>UICC</w:t>
      </w:r>
      <w:r>
        <w:tab/>
      </w:r>
      <w:r>
        <w:t>Universal Integrated Circuit Card</w:t>
      </w:r>
    </w:p>
    <w:p>
      <w:pPr>
        <w:pStyle w:val="109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RN</w:t>
      </w:r>
      <w:r>
        <w:rPr>
          <w:lang w:eastAsia="zh-CN"/>
        </w:rPr>
        <w:tab/>
      </w:r>
      <w:r>
        <w:rPr>
          <w:lang w:eastAsia="zh-CN"/>
        </w:rPr>
        <w:t>Uniform Resource Name</w:t>
      </w:r>
    </w:p>
    <w:p>
      <w:pPr>
        <w:pStyle w:val="109"/>
      </w:pPr>
      <w:r>
        <w:t>USIM</w:t>
      </w:r>
      <w:r>
        <w:tab/>
      </w:r>
      <w:r>
        <w:t>Universal Subscriber Identity Module</w:t>
      </w:r>
    </w:p>
    <w:p>
      <w:pPr>
        <w:rPr>
          <w:lang w:eastAsia="zh-CN"/>
        </w:rPr>
      </w:pPr>
    </w:p>
    <w:bookmarkEnd w:id="11"/>
    <w:bookmarkEnd w:id="12"/>
    <w:bookmarkEnd w:id="13"/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 w:eastAsia="zh-CN"/>
        </w:rPr>
      </w:pPr>
    </w:p>
    <w:p>
      <w:pPr>
        <w:pStyle w:val="4"/>
        <w:ind w:left="0" w:firstLine="0"/>
        <w:rPr>
          <w:ins w:id="17" w:author="xu" w:date="2024-04-08T19:48:00Z"/>
          <w:lang w:val="en-US" w:eastAsia="zh-CN"/>
        </w:rPr>
      </w:pPr>
      <w:ins w:id="18" w:author="xu" w:date="2024-04-08T19:48:00Z">
        <w:bookmarkStart w:id="14" w:name="_Toc19252"/>
        <w:bookmarkStart w:id="15" w:name="_Toc10855"/>
        <w:bookmarkStart w:id="16" w:name="_Toc2935"/>
        <w:bookmarkStart w:id="17" w:name="_Toc12163"/>
        <w:r>
          <w:rPr>
            <w:rFonts w:hint="eastAsia"/>
            <w:lang w:val="en-US" w:eastAsia="zh-CN"/>
          </w:rPr>
          <w:t>10.X</w:t>
        </w:r>
      </w:ins>
      <w:ins w:id="19" w:author="xu" w:date="2024-04-08T19:48:00Z">
        <w:r>
          <w:rPr/>
          <w:tab/>
        </w:r>
      </w:ins>
      <w:ins w:id="20" w:author="xu" w:date="2024-04-08T19:48:00Z">
        <w:r>
          <w:rPr>
            <w:rFonts w:hint="eastAsia"/>
            <w:lang w:val="en-US" w:eastAsia="zh-CN"/>
          </w:rPr>
          <w:t>Communication Hold</w:t>
        </w:r>
      </w:ins>
      <w:ins w:id="21" w:author="xu" w:date="2024-04-08T19:48:00Z">
        <w:r>
          <w:rPr>
            <w:lang w:val="en-US" w:eastAsia="zh-CN"/>
          </w:rPr>
          <w:t xml:space="preserve"> (</w:t>
        </w:r>
      </w:ins>
      <w:ins w:id="22" w:author="xu" w:date="2024-04-08T19:48:00Z">
        <w:r>
          <w:rPr>
            <w:rFonts w:hint="eastAsia"/>
            <w:lang w:val="en-US" w:eastAsia="zh-CN"/>
          </w:rPr>
          <w:t>HOLD</w:t>
        </w:r>
      </w:ins>
      <w:ins w:id="23" w:author="xu" w:date="2024-04-08T19:48:00Z">
        <w:r>
          <w:rPr>
            <w:lang w:val="en-US" w:eastAsia="zh-CN"/>
          </w:rPr>
          <w:t>)</w:t>
        </w:r>
        <w:bookmarkEnd w:id="14"/>
        <w:bookmarkEnd w:id="15"/>
        <w:bookmarkEnd w:id="16"/>
        <w:bookmarkEnd w:id="17"/>
      </w:ins>
    </w:p>
    <w:p>
      <w:pPr>
        <w:pStyle w:val="5"/>
        <w:ind w:left="0" w:firstLine="0"/>
        <w:rPr>
          <w:ins w:id="24" w:author="xu" w:date="2024-04-08T19:48:00Z"/>
          <w:lang w:val="en-US" w:eastAsia="zh-CN"/>
        </w:rPr>
      </w:pPr>
      <w:ins w:id="25" w:author="xu" w:date="2024-04-08T19:48:00Z">
        <w:bookmarkStart w:id="18" w:name="OLE_LINK5"/>
        <w:r>
          <w:rPr>
            <w:rFonts w:hint="eastAsia"/>
            <w:lang w:val="en-US" w:eastAsia="zh-CN"/>
          </w:rPr>
          <w:t>10.X.1</w:t>
        </w:r>
      </w:ins>
      <w:ins w:id="26" w:author="xu" w:date="2024-04-08T19:48:00Z">
        <w:r>
          <w:rPr>
            <w:rFonts w:hint="eastAsia"/>
            <w:lang w:val="en-US" w:eastAsia="zh-CN"/>
          </w:rPr>
          <w:tab/>
        </w:r>
      </w:ins>
      <w:ins w:id="27" w:author="xu" w:date="2024-04-08T19:48:00Z">
        <w:r>
          <w:rPr>
            <w:rFonts w:hint="eastAsia"/>
            <w:lang w:val="en-US" w:eastAsia="zh-CN"/>
          </w:rPr>
          <w:t xml:space="preserve">Actions at the </w:t>
        </w:r>
      </w:ins>
      <w:ins w:id="28" w:author="xu" w:date="2024-04-08T19:48:00Z">
        <w:r>
          <w:rPr/>
          <w:t>invoking UE</w:t>
        </w:r>
      </w:ins>
    </w:p>
    <w:p>
      <w:pPr>
        <w:rPr>
          <w:ins w:id="29" w:author="xu" w:date="2024-04-08T19:48:00Z"/>
        </w:rPr>
      </w:pPr>
      <w:ins w:id="30" w:author="HW_v1" w:date="2024-05-29T14:40:00Z">
        <w:r>
          <w:rPr>
            <w:lang w:val="en-US"/>
          </w:rPr>
          <w:t xml:space="preserve">If the UE want to put some media stream on hold, then in </w:t>
        </w:r>
      </w:ins>
      <w:ins w:id="31" w:author="xu" w:date="2024-04-08T19:48:00Z">
        <w:r>
          <w:rPr/>
          <w:t>addition to the application of procedures according to 3GPP TS 24.</w:t>
        </w:r>
      </w:ins>
      <w:ins w:id="32" w:author="xu" w:date="2024-04-08T19:48:00Z">
        <w:r>
          <w:rPr>
            <w:rFonts w:hint="eastAsia" w:eastAsia="宋体"/>
            <w:lang w:val="en-US" w:eastAsia="zh-CN"/>
          </w:rPr>
          <w:t xml:space="preserve">610 </w:t>
        </w:r>
      </w:ins>
      <w:ins w:id="33" w:author="xu" w:date="2024-04-08T19:48:00Z">
        <w:r>
          <w:rPr/>
          <w:t>[</w:t>
        </w:r>
      </w:ins>
      <w:ins w:id="34" w:author="xu" w:date="2024-04-08T19:48:00Z">
        <w:r>
          <w:rPr>
            <w:rFonts w:hint="eastAsia" w:eastAsia="宋体"/>
            <w:lang w:val="en-US" w:eastAsia="zh-CN"/>
          </w:rPr>
          <w:t>xx</w:t>
        </w:r>
      </w:ins>
      <w:ins w:id="35" w:author="xu" w:date="2024-04-08T19:48:00Z">
        <w:r>
          <w:rPr/>
          <w:t>], the following procedures shall be applied at the invoking UE.</w:t>
        </w:r>
      </w:ins>
    </w:p>
    <w:p>
      <w:pPr>
        <w:rPr>
          <w:ins w:id="36" w:author="xu" w:date="2024-04-08T19:48:00Z"/>
        </w:rPr>
      </w:pPr>
      <w:ins w:id="37" w:author="xu" w:date="2024-04-08T19:48:00Z">
        <w:r>
          <w:rPr>
            <w:rFonts w:hint="eastAsia" w:eastAsia="宋体"/>
            <w:lang w:val="en-US" w:eastAsia="zh-CN"/>
          </w:rPr>
          <w:t>T</w:t>
        </w:r>
      </w:ins>
      <w:ins w:id="38" w:author="xu" w:date="2024-04-08T19:48:00Z">
        <w:r>
          <w:rPr/>
          <w:t xml:space="preserve">he invoking UE shall </w:t>
        </w:r>
      </w:ins>
      <w:ins w:id="39" w:author="HW_v1" w:date="2024-05-29T14:39:00Z">
        <w:r>
          <w:rPr/>
          <w:t xml:space="preserve">include in the </w:t>
        </w:r>
      </w:ins>
      <w:ins w:id="40" w:author="HW_v1" w:date="2024-05-29T14:40:00Z">
        <w:r>
          <w:rPr/>
          <w:t xml:space="preserve">generated </w:t>
        </w:r>
      </w:ins>
      <w:ins w:id="41" w:author="xu" w:date="2024-04-08T19:48:00Z">
        <w:r>
          <w:rPr/>
          <w:t>SDP offer</w:t>
        </w:r>
      </w:ins>
      <w:ins w:id="42" w:author="Xu4" w:date="2024-05-29T17:57:40Z">
        <w:r>
          <w:rPr>
            <w:rFonts w:hint="eastAsia"/>
            <w:lang w:val="en-US" w:eastAsia="zh-CN"/>
          </w:rPr>
          <w:t xml:space="preserve"> </w:t>
        </w:r>
      </w:ins>
      <w:ins w:id="43" w:author="Xu5" w:date="2024-05-29T17:58:34Z">
        <w:r>
          <w:rPr>
            <w:rFonts w:hint="eastAsia"/>
            <w:lang w:val="en-US" w:eastAsia="zh-CN"/>
          </w:rPr>
          <w:t>as specified in 3GPP TS 2</w:t>
        </w:r>
      </w:ins>
      <w:ins w:id="44" w:author="Xu5" w:date="2024-05-29T17:58:40Z">
        <w:r>
          <w:rPr>
            <w:rFonts w:hint="eastAsia"/>
            <w:lang w:val="en-US" w:eastAsia="zh-CN"/>
          </w:rPr>
          <w:t>6</w:t>
        </w:r>
      </w:ins>
      <w:ins w:id="45" w:author="Xu5" w:date="2024-05-29T17:58:34Z">
        <w:r>
          <w:rPr>
            <w:rFonts w:hint="eastAsia"/>
            <w:lang w:val="en-US" w:eastAsia="zh-CN"/>
          </w:rPr>
          <w:t>.</w:t>
        </w:r>
      </w:ins>
      <w:ins w:id="46" w:author="Xu5" w:date="2024-05-29T17:58:42Z">
        <w:r>
          <w:rPr>
            <w:rFonts w:hint="eastAsia"/>
            <w:lang w:val="en-US" w:eastAsia="zh-CN"/>
          </w:rPr>
          <w:t>1</w:t>
        </w:r>
      </w:ins>
      <w:ins w:id="47" w:author="Xu5" w:date="2024-05-29T17:58:34Z">
        <w:r>
          <w:rPr>
            <w:rFonts w:hint="eastAsia"/>
            <w:lang w:val="en-US" w:eastAsia="zh-CN"/>
          </w:rPr>
          <w:t>1</w:t>
        </w:r>
      </w:ins>
      <w:ins w:id="48" w:author="Xu5" w:date="2024-05-29T17:58:44Z">
        <w:r>
          <w:rPr>
            <w:rFonts w:hint="eastAsia"/>
            <w:lang w:val="en-US" w:eastAsia="zh-CN"/>
          </w:rPr>
          <w:t>4</w:t>
        </w:r>
      </w:ins>
      <w:ins w:id="49" w:author="Xu5" w:date="2024-05-29T17:58:34Z">
        <w:r>
          <w:rPr>
            <w:rFonts w:hint="eastAsia"/>
            <w:lang w:val="en-US" w:eastAsia="zh-CN"/>
          </w:rPr>
          <w:t> [</w:t>
        </w:r>
      </w:ins>
      <w:ins w:id="50" w:author="Xu5" w:date="2024-05-29T17:58:58Z">
        <w:r>
          <w:rPr>
            <w:rFonts w:hint="eastAsia"/>
            <w:lang w:val="en-US" w:eastAsia="zh-CN"/>
          </w:rPr>
          <w:t>4</w:t>
        </w:r>
      </w:ins>
      <w:ins w:id="51" w:author="Xu5" w:date="2024-05-29T17:58:34Z">
        <w:r>
          <w:rPr>
            <w:rFonts w:hint="eastAsia"/>
            <w:lang w:val="en-US" w:eastAsia="zh-CN"/>
          </w:rPr>
          <w:t>]</w:t>
        </w:r>
      </w:ins>
      <w:ins w:id="52" w:author="xu" w:date="2024-04-08T19:48:00Z">
        <w:r>
          <w:rPr/>
          <w:t>:</w:t>
        </w:r>
      </w:ins>
    </w:p>
    <w:p>
      <w:pPr>
        <w:pStyle w:val="123"/>
        <w:rPr>
          <w:ins w:id="53" w:author="xu" w:date="2024-04-08T19:48:00Z"/>
          <w:rFonts w:eastAsia="宋体"/>
          <w:lang w:val="en-US" w:eastAsia="zh-CN"/>
        </w:rPr>
      </w:pPr>
      <w:ins w:id="54" w:author="xu" w:date="2024-04-08T19:48:00Z">
        <w:r>
          <w:rPr/>
          <w:t>1)</w:t>
        </w:r>
      </w:ins>
      <w:ins w:id="55" w:author="xu" w:date="2024-04-08T19:48:00Z">
        <w:r>
          <w:rPr/>
          <w:tab/>
        </w:r>
      </w:ins>
      <w:ins w:id="56" w:author="xu" w:date="2024-04-08T19:48:00Z">
        <w:r>
          <w:rPr/>
          <w:t xml:space="preserve">for each </w:t>
        </w:r>
      </w:ins>
      <w:ins w:id="57" w:author="xu" w:date="2024-04-08T19:48:00Z">
        <w:r>
          <w:rPr>
            <w:rFonts w:hint="eastAsia" w:eastAsia="宋体"/>
            <w:lang w:val="en-US" w:eastAsia="zh-CN"/>
          </w:rPr>
          <w:t xml:space="preserve">data channel </w:t>
        </w:r>
      </w:ins>
      <w:ins w:id="58" w:author="xu" w:date="2024-04-08T19:48:00Z">
        <w:r>
          <w:rPr/>
          <w:t xml:space="preserve">media that </w:t>
        </w:r>
      </w:ins>
      <w:ins w:id="59" w:author="Xu4" w:date="2024-05-28T21:29:00Z">
        <w:r>
          <w:rPr>
            <w:rFonts w:hint="eastAsia"/>
            <w:lang w:val="en-US" w:eastAsia="zh-CN"/>
          </w:rPr>
          <w:t>was previously</w:t>
        </w:r>
      </w:ins>
      <w:ins w:id="60" w:author="HW_v1" w:date="2024-05-29T14:34:00Z">
        <w:r>
          <w:rPr>
            <w:lang w:val="en-US" w:eastAsia="zh-CN"/>
          </w:rPr>
          <w:t xml:space="preserve"> active </w:t>
        </w:r>
      </w:ins>
      <w:ins w:id="61" w:author="HW_v1" w:date="2024-05-29T14:35:00Z">
        <w:r>
          <w:rPr>
            <w:lang w:val="en-US" w:eastAsia="zh-CN"/>
          </w:rPr>
          <w:t>(</w:t>
        </w:r>
      </w:ins>
      <w:ins w:id="62" w:author="HW_v1" w:date="2024-05-29T14:42:00Z">
        <w:r>
          <w:rPr>
            <w:lang w:val="en-US" w:eastAsia="zh-CN"/>
          </w:rPr>
          <w:t>i.e.</w:t>
        </w:r>
      </w:ins>
      <w:ins w:id="63" w:author="HW_v1" w:date="2024-05-29T14:41:00Z">
        <w:r>
          <w:rPr>
            <w:lang w:val="en-US" w:eastAsia="zh-CN"/>
          </w:rPr>
          <w:t xml:space="preserve"> the SDP direction </w:t>
        </w:r>
      </w:ins>
      <w:ins w:id="64" w:author="Xu5" w:date="2024-05-29T18:06:30Z">
        <w:r>
          <w:rPr/>
          <w:t>attribute</w:t>
        </w:r>
      </w:ins>
      <w:ins w:id="65" w:author="Xu5" w:date="2024-05-29T18:06:32Z">
        <w:r>
          <w:rPr>
            <w:rFonts w:hint="eastAsia"/>
            <w:lang w:val="en-US" w:eastAsia="zh-CN"/>
          </w:rPr>
          <w:t xml:space="preserve"> </w:t>
        </w:r>
      </w:ins>
      <w:ins w:id="66" w:author="Xu4" w:date="2024-05-28T21:29:00Z">
        <w:r>
          <w:rPr/>
          <w:t>"</w:t>
        </w:r>
      </w:ins>
      <w:ins w:id="67" w:author="HW_v1" w:date="2024-05-29T14:35:00Z">
        <w:r>
          <w:rPr/>
          <w:t>a=</w:t>
        </w:r>
      </w:ins>
      <w:ins w:id="68" w:author="Xu4" w:date="2024-05-28T21:29:00Z">
        <w:r>
          <w:rPr/>
          <w:t>sendrecv"</w:t>
        </w:r>
      </w:ins>
      <w:ins w:id="69" w:author="HW_v1" w:date="2024-05-29T14:41:00Z">
        <w:r>
          <w:rPr/>
          <w:t xml:space="preserve"> was present in the last S</w:t>
        </w:r>
      </w:ins>
      <w:ins w:id="70" w:author="HW_v1" w:date="2024-05-29T14:42:00Z">
        <w:r>
          <w:rPr/>
          <w:t>DP</w:t>
        </w:r>
      </w:ins>
      <w:ins w:id="71" w:author="HW_v1" w:date="2024-05-29T14:45:00Z">
        <w:r>
          <w:rPr/>
          <w:t xml:space="preserve"> body</w:t>
        </w:r>
      </w:ins>
      <w:ins w:id="72" w:author="HW_v1" w:date="2024-05-29T14:26:00Z">
        <w:r>
          <w:rPr/>
          <w:t xml:space="preserve"> or </w:t>
        </w:r>
      </w:ins>
      <w:ins w:id="73" w:author="HW_v1" w:date="2024-05-29T14:42:00Z">
        <w:r>
          <w:rPr/>
          <w:t xml:space="preserve">no SDP </w:t>
        </w:r>
      </w:ins>
      <w:ins w:id="74" w:author="HW_v1" w:date="2024-05-29T14:35:00Z">
        <w:r>
          <w:rPr/>
          <w:t>direction attribute</w:t>
        </w:r>
      </w:ins>
      <w:ins w:id="75" w:author="HW_v1" w:date="2024-05-29T14:41:00Z">
        <w:r>
          <w:rPr/>
          <w:t xml:space="preserve"> was </w:t>
        </w:r>
      </w:ins>
      <w:ins w:id="76" w:author="HW_v1" w:date="2024-05-29T14:45:00Z">
        <w:r>
          <w:rPr/>
          <w:t>included</w:t>
        </w:r>
      </w:ins>
      <w:ins w:id="77" w:author="HW_v1" w:date="2024-05-29T14:26:00Z">
        <w:r>
          <w:rPr/>
          <w:t>)</w:t>
        </w:r>
      </w:ins>
      <w:ins w:id="78" w:author="xu" w:date="2024-04-08T19:48:00Z">
        <w:r>
          <w:rPr/>
          <w:t xml:space="preserve">, </w:t>
        </w:r>
      </w:ins>
      <w:ins w:id="79" w:author="HW_v1" w:date="2024-05-29T14:43:00Z">
        <w:r>
          <w:rPr>
            <w:rFonts w:hint="eastAsia" w:eastAsia="宋体"/>
            <w:lang w:val="en-US" w:eastAsia="zh-CN"/>
          </w:rPr>
          <w:t>the</w:t>
        </w:r>
      </w:ins>
      <w:ins w:id="80" w:author="xu" w:date="2024-04-08T19:48:00Z">
        <w:r>
          <w:rPr>
            <w:rFonts w:hint="eastAsia" w:eastAsia="宋体"/>
            <w:lang w:val="en-US" w:eastAsia="zh-CN"/>
          </w:rPr>
          <w:t xml:space="preserve"> </w:t>
        </w:r>
      </w:ins>
      <w:ins w:id="81" w:author="Xu1" w:date="2024-05-14T16:21:00Z">
        <w:bookmarkStart w:id="19" w:name="OLE_LINK2"/>
        <w:r>
          <w:rPr/>
          <w:t xml:space="preserve">SDP </w:t>
        </w:r>
      </w:ins>
      <w:ins w:id="82" w:author="Xu1" w:date="2024-05-14T16:21:00Z">
        <w:r>
          <w:rPr>
            <w:rFonts w:hint="eastAsia"/>
            <w:lang w:val="en-US" w:eastAsia="zh-CN"/>
          </w:rPr>
          <w:t xml:space="preserve">direction </w:t>
        </w:r>
      </w:ins>
      <w:ins w:id="83" w:author="Xu1" w:date="2024-05-14T16:21:00Z">
        <w:r>
          <w:rPr/>
          <w:t>attribute</w:t>
        </w:r>
      </w:ins>
      <w:ins w:id="84" w:author="Xu1" w:date="2024-05-14T16:21:00Z">
        <w:r>
          <w:rPr>
            <w:rFonts w:hint="eastAsia"/>
            <w:lang w:val="en-US" w:eastAsia="zh-CN"/>
          </w:rPr>
          <w:t xml:space="preserve"> </w:t>
        </w:r>
      </w:ins>
      <w:ins w:id="85" w:author="xu" w:date="2024-04-08T19:48:00Z">
        <w:bookmarkStart w:id="20" w:name="OLE_LINK11"/>
        <w:r>
          <w:rPr/>
          <w:t>"</w:t>
        </w:r>
      </w:ins>
      <w:ins w:id="86" w:author="Xu1" w:date="2024-05-14T16:13:00Z">
        <w:r>
          <w:rPr>
            <w:rFonts w:hint="eastAsia"/>
            <w:lang w:val="en-US" w:eastAsia="zh-CN"/>
          </w:rPr>
          <w:t>a=</w:t>
        </w:r>
      </w:ins>
      <w:ins w:id="87" w:author="xu" w:date="2024-04-08T19:48:00Z">
        <w:r>
          <w:rPr>
            <w:rFonts w:hint="eastAsia" w:eastAsia="宋体"/>
            <w:lang w:val="en-US" w:eastAsia="zh-CN"/>
          </w:rPr>
          <w:t>inactive</w:t>
        </w:r>
      </w:ins>
      <w:ins w:id="88" w:author="xu" w:date="2024-04-08T19:48:00Z">
        <w:r>
          <w:rPr/>
          <w:t>"</w:t>
        </w:r>
        <w:bookmarkEnd w:id="19"/>
        <w:bookmarkEnd w:id="20"/>
      </w:ins>
      <w:ins w:id="89" w:author="Xu4" w:date="2024-05-28T22:55:00Z">
        <w:r>
          <w:rPr>
            <w:rFonts w:hint="eastAsia"/>
            <w:lang w:val="en-US" w:eastAsia="zh-CN"/>
          </w:rPr>
          <w:t xml:space="preserve"> </w:t>
        </w:r>
      </w:ins>
      <w:ins w:id="90" w:author="Xu4" w:date="2024-05-28T22:56:00Z">
        <w:r>
          <w:rPr>
            <w:rFonts w:hint="eastAsia"/>
            <w:lang w:val="en-US" w:eastAsia="zh-CN"/>
          </w:rPr>
          <w:t xml:space="preserve">associated with </w:t>
        </w:r>
      </w:ins>
      <w:ins w:id="91" w:author="Xu4" w:date="2024-05-28T22:55:00Z">
        <w:r>
          <w:rPr/>
          <w:t>the corresponding "m=application" line</w:t>
        </w:r>
      </w:ins>
      <w:ins w:id="92" w:author="HW_v1" w:date="2024-05-29T14:43:00Z">
        <w:r>
          <w:rPr/>
          <w:t xml:space="preserve"> if the invoking UE</w:t>
        </w:r>
      </w:ins>
      <w:ins w:id="93" w:author="HW_v1" w:date="2024-05-29T14:44:00Z">
        <w:r>
          <w:rPr/>
          <w:t xml:space="preserve"> wants to </w:t>
        </w:r>
      </w:ins>
      <w:ins w:id="94" w:author="Xu5" w:date="2024-05-29T18:14:31Z">
        <w:r>
          <w:rPr>
            <w:rFonts w:hint="eastAsia"/>
            <w:lang w:val="en-US" w:eastAsia="zh-CN"/>
          </w:rPr>
          <w:t>su</w:t>
        </w:r>
      </w:ins>
      <w:ins w:id="95" w:author="Xu5" w:date="2024-05-29T18:14:32Z">
        <w:r>
          <w:rPr>
            <w:rFonts w:hint="eastAsia"/>
            <w:lang w:val="en-US" w:eastAsia="zh-CN"/>
          </w:rPr>
          <w:t>spen</w:t>
        </w:r>
      </w:ins>
      <w:ins w:id="96" w:author="Xu5" w:date="2024-05-29T18:14:33Z">
        <w:r>
          <w:rPr>
            <w:rFonts w:hint="eastAsia"/>
            <w:lang w:val="en-US" w:eastAsia="zh-CN"/>
          </w:rPr>
          <w:t>d</w:t>
        </w:r>
      </w:ins>
      <w:ins w:id="97" w:author="Xu5" w:date="2024-05-29T18:14:39Z">
        <w:r>
          <w:rPr>
            <w:rFonts w:hint="eastAsia"/>
            <w:lang w:val="en-US" w:eastAsia="zh-CN"/>
          </w:rPr>
          <w:t xml:space="preserve"> </w:t>
        </w:r>
      </w:ins>
      <w:ins w:id="98" w:author="Xu5" w:date="2024-05-29T18:14:40Z">
        <w:r>
          <w:rPr>
            <w:rFonts w:hint="eastAsia"/>
            <w:lang w:val="en-US" w:eastAsia="zh-CN"/>
          </w:rPr>
          <w:t>t</w:t>
        </w:r>
        <w:bookmarkStart w:id="21" w:name="OLE_LINK6"/>
        <w:r>
          <w:rPr>
            <w:rFonts w:hint="eastAsia"/>
            <w:lang w:val="en-US" w:eastAsia="zh-CN"/>
          </w:rPr>
          <w:t>he</w:t>
        </w:r>
      </w:ins>
      <w:ins w:id="99" w:author="Xu5" w:date="2024-05-29T18:14:41Z">
        <w:r>
          <w:rPr>
            <w:rFonts w:hint="eastAsia"/>
            <w:lang w:val="en-US" w:eastAsia="zh-CN"/>
          </w:rPr>
          <w:t xml:space="preserve"> </w:t>
        </w:r>
      </w:ins>
      <w:ins w:id="100" w:author="Xu5" w:date="2024-05-29T18:14:42Z">
        <w:r>
          <w:rPr>
            <w:rFonts w:hint="eastAsia"/>
            <w:lang w:val="en-US" w:eastAsia="zh-CN"/>
          </w:rPr>
          <w:t>dat</w:t>
        </w:r>
      </w:ins>
      <w:ins w:id="101" w:author="Xu5" w:date="2024-05-29T18:14:43Z">
        <w:r>
          <w:rPr>
            <w:rFonts w:hint="eastAsia"/>
            <w:lang w:val="en-US" w:eastAsia="zh-CN"/>
          </w:rPr>
          <w:t>a ch</w:t>
        </w:r>
      </w:ins>
      <w:ins w:id="102" w:author="Xu5" w:date="2024-05-29T18:14:44Z">
        <w:r>
          <w:rPr>
            <w:rFonts w:hint="eastAsia"/>
            <w:lang w:val="en-US" w:eastAsia="zh-CN"/>
          </w:rPr>
          <w:t>ann</w:t>
        </w:r>
      </w:ins>
      <w:ins w:id="103" w:author="Xu5" w:date="2024-05-29T18:14:45Z">
        <w:r>
          <w:rPr>
            <w:rFonts w:hint="eastAsia"/>
            <w:lang w:val="en-US" w:eastAsia="zh-CN"/>
          </w:rPr>
          <w:t xml:space="preserve">el </w:t>
        </w:r>
        <w:bookmarkEnd w:id="21"/>
      </w:ins>
      <w:ins w:id="104" w:author="HW_v1" w:date="2024-05-29T14:44:00Z">
        <w:r>
          <w:rPr/>
          <w:t>media</w:t>
        </w:r>
      </w:ins>
      <w:ins w:id="105" w:author="Xu1" w:date="2024-05-14T19:14:00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rPr>
          <w:ins w:id="106" w:author="Xu1" w:date="2024-05-14T16:28:00Z"/>
          <w:rFonts w:eastAsia="宋体"/>
          <w:lang w:val="en-US" w:eastAsia="zh-CN"/>
        </w:rPr>
      </w:pPr>
      <w:ins w:id="107" w:author="xu" w:date="2024-04-08T19:48:00Z">
        <w:r>
          <w:rPr/>
          <w:t>2)</w:t>
        </w:r>
      </w:ins>
      <w:ins w:id="108" w:author="xu" w:date="2024-04-08T19:48:00Z">
        <w:r>
          <w:rPr/>
          <w:tab/>
        </w:r>
      </w:ins>
      <w:ins w:id="109" w:author="xu" w:date="2024-04-08T19:48:00Z">
        <w:r>
          <w:rPr/>
          <w:t xml:space="preserve">for each </w:t>
        </w:r>
      </w:ins>
      <w:ins w:id="110" w:author="xu" w:date="2024-04-08T19:48:00Z">
        <w:r>
          <w:rPr>
            <w:rFonts w:hint="eastAsia" w:eastAsia="宋体"/>
            <w:lang w:val="en-US" w:eastAsia="zh-CN"/>
          </w:rPr>
          <w:t xml:space="preserve">data channel </w:t>
        </w:r>
      </w:ins>
      <w:ins w:id="111" w:author="xu" w:date="2024-04-08T19:48:00Z">
        <w:r>
          <w:rPr/>
          <w:t xml:space="preserve">media that </w:t>
        </w:r>
      </w:ins>
      <w:ins w:id="112" w:author="Xu4" w:date="2024-05-28T21:30:00Z">
        <w:r>
          <w:rPr>
            <w:rFonts w:hint="eastAsia"/>
            <w:lang w:val="en-US" w:eastAsia="zh-CN"/>
          </w:rPr>
          <w:t>was previously</w:t>
        </w:r>
      </w:ins>
      <w:ins w:id="113" w:author="HW_v1" w:date="2024-05-29T14:44:00Z">
        <w:r>
          <w:rPr>
            <w:lang w:val="en-US" w:eastAsia="zh-CN"/>
          </w:rPr>
          <w:t xml:space="preserve"> </w:t>
        </w:r>
      </w:ins>
      <w:ins w:id="114" w:author="Xu5" w:date="2024-05-29T18:16:07Z">
        <w:r>
          <w:rPr>
            <w:rFonts w:hint="eastAsia"/>
            <w:lang w:val="en-US" w:eastAsia="zh-CN"/>
          </w:rPr>
          <w:t>sus</w:t>
        </w:r>
      </w:ins>
      <w:ins w:id="115" w:author="Xu5" w:date="2024-05-29T18:16:08Z">
        <w:r>
          <w:rPr>
            <w:rFonts w:hint="eastAsia"/>
            <w:lang w:val="en-US" w:eastAsia="zh-CN"/>
          </w:rPr>
          <w:t>pen</w:t>
        </w:r>
      </w:ins>
      <w:ins w:id="116" w:author="Xu5" w:date="2024-05-29T18:16:09Z">
        <w:r>
          <w:rPr>
            <w:rFonts w:hint="eastAsia"/>
            <w:lang w:val="en-US" w:eastAsia="zh-CN"/>
          </w:rPr>
          <w:t>ded</w:t>
        </w:r>
      </w:ins>
      <w:ins w:id="117" w:author="HW_v1" w:date="2024-05-29T14:44:00Z">
        <w:r>
          <w:rPr>
            <w:lang w:val="en-US" w:eastAsia="zh-CN"/>
          </w:rPr>
          <w:t xml:space="preserve"> (i.e. the SDP direction </w:t>
        </w:r>
      </w:ins>
      <w:ins w:id="118" w:author="Xu5" w:date="2024-05-29T18:10:04Z">
        <w:r>
          <w:rPr>
            <w:rFonts w:hint="eastAsia"/>
            <w:lang w:val="en-US" w:eastAsia="zh-CN"/>
          </w:rPr>
          <w:t>attribute</w:t>
        </w:r>
      </w:ins>
      <w:ins w:id="119" w:author="Xu5" w:date="2024-05-29T18:10:05Z">
        <w:r>
          <w:rPr>
            <w:rFonts w:hint="eastAsia"/>
            <w:lang w:val="en-US" w:eastAsia="zh-CN"/>
          </w:rPr>
          <w:t xml:space="preserve"> </w:t>
        </w:r>
      </w:ins>
      <w:ins w:id="120" w:author="HW_v1" w:date="2024-05-29T14:44:00Z">
        <w:r>
          <w:rPr/>
          <w:t>"a=inactive" was present in the last SDP</w:t>
        </w:r>
      </w:ins>
      <w:ins w:id="121" w:author="Xu5" w:date="2024-05-29T18:10:14Z">
        <w:r>
          <w:rPr>
            <w:rFonts w:hint="eastAsia"/>
            <w:lang w:val="en-US" w:eastAsia="zh-CN"/>
          </w:rPr>
          <w:t xml:space="preserve"> </w:t>
        </w:r>
      </w:ins>
      <w:ins w:id="122" w:author="Xu5" w:date="2024-05-29T18:10:16Z">
        <w:r>
          <w:rPr>
            <w:rFonts w:hint="eastAsia"/>
            <w:lang w:val="en-US" w:eastAsia="zh-CN"/>
          </w:rPr>
          <w:t>body</w:t>
        </w:r>
      </w:ins>
      <w:ins w:id="123" w:author="HW_v1" w:date="2024-05-29T14:44:00Z">
        <w:r>
          <w:rPr/>
          <w:t>)</w:t>
        </w:r>
      </w:ins>
      <w:ins w:id="124" w:author="HW_v1" w:date="2024-05-29T14:44:00Z">
        <w:r>
          <w:rPr>
            <w:lang w:val="en-US" w:eastAsia="zh-CN"/>
          </w:rPr>
          <w:t>,</w:t>
        </w:r>
      </w:ins>
      <w:ins w:id="125" w:author="Xu4" w:date="2024-05-28T21:30:00Z">
        <w:r>
          <w:rPr>
            <w:rFonts w:hint="eastAsia"/>
            <w:lang w:val="en-US" w:eastAsia="zh-CN"/>
          </w:rPr>
          <w:t xml:space="preserve"> </w:t>
        </w:r>
      </w:ins>
      <w:ins w:id="126" w:author="Xu1" w:date="2024-05-14T16:22:00Z">
        <w:r>
          <w:rPr>
            <w:rFonts w:hint="eastAsia"/>
            <w:lang w:val="en-US" w:eastAsia="zh-CN"/>
          </w:rPr>
          <w:t xml:space="preserve">the </w:t>
        </w:r>
      </w:ins>
      <w:ins w:id="127" w:author="Xu1" w:date="2024-05-14T16:22:00Z">
        <w:r>
          <w:rPr/>
          <w:t xml:space="preserve">SDP </w:t>
        </w:r>
      </w:ins>
      <w:ins w:id="128" w:author="Xu1" w:date="2024-05-14T16:22:00Z">
        <w:r>
          <w:rPr>
            <w:rFonts w:hint="eastAsia"/>
            <w:lang w:val="en-US" w:eastAsia="zh-CN"/>
          </w:rPr>
          <w:t xml:space="preserve">direction </w:t>
        </w:r>
      </w:ins>
      <w:ins w:id="129" w:author="Xu1" w:date="2024-05-14T16:22:00Z">
        <w:r>
          <w:rPr/>
          <w:t>attribute</w:t>
        </w:r>
      </w:ins>
      <w:ins w:id="130" w:author="Xu1" w:date="2024-05-14T16:22:00Z">
        <w:r>
          <w:rPr>
            <w:rFonts w:hint="eastAsia"/>
            <w:lang w:val="en-US" w:eastAsia="zh-CN"/>
          </w:rPr>
          <w:t xml:space="preserve"> </w:t>
        </w:r>
      </w:ins>
      <w:ins w:id="131" w:author="xu" w:date="2024-04-08T19:48:00Z">
        <w:r>
          <w:rPr/>
          <w:t>"</w:t>
        </w:r>
      </w:ins>
      <w:ins w:id="132" w:author="Xu1" w:date="2024-05-14T16:17:00Z">
        <w:r>
          <w:rPr>
            <w:rFonts w:hint="eastAsia"/>
            <w:lang w:val="en-US" w:eastAsia="zh-CN"/>
          </w:rPr>
          <w:t>a=</w:t>
        </w:r>
      </w:ins>
      <w:ins w:id="133" w:author="xu" w:date="2024-04-08T19:48:00Z">
        <w:r>
          <w:rPr/>
          <w:t xml:space="preserve">sendrecv" </w:t>
        </w:r>
      </w:ins>
      <w:ins w:id="134" w:author="Xu4" w:date="2024-05-28T23:02:00Z">
        <w:r>
          <w:rPr>
            <w:rFonts w:hint="eastAsia"/>
            <w:lang w:val="en-US" w:eastAsia="zh-CN"/>
          </w:rPr>
          <w:t>associated with</w:t>
        </w:r>
      </w:ins>
      <w:ins w:id="135" w:author="Xu4" w:date="2024-05-28T23:01:00Z">
        <w:r>
          <w:rPr/>
          <w:t xml:space="preserve"> the corresponding "m=application" line</w:t>
        </w:r>
      </w:ins>
      <w:ins w:id="136" w:author="HW_v1" w:date="2024-05-29T14:28:00Z">
        <w:r>
          <w:rPr/>
          <w:t xml:space="preserve"> </w:t>
        </w:r>
      </w:ins>
      <w:ins w:id="137" w:author="HW_v1" w:date="2024-05-29T14:47:00Z">
        <w:r>
          <w:rPr/>
          <w:t>(</w:t>
        </w:r>
      </w:ins>
      <w:ins w:id="138" w:author="xu" w:date="2024-04-08T19:48:00Z">
        <w:r>
          <w:rPr/>
          <w:t xml:space="preserve">or </w:t>
        </w:r>
      </w:ins>
      <w:ins w:id="139" w:author="HW_v1" w:date="2024-05-29T14:48:00Z">
        <w:r>
          <w:rPr/>
          <w:t>to omit the SDP</w:t>
        </w:r>
      </w:ins>
      <w:ins w:id="140" w:author="HW_v1" w:date="2024-05-29T14:46:00Z">
        <w:r>
          <w:rPr/>
          <w:t xml:space="preserve"> </w:t>
        </w:r>
        <w:bookmarkStart w:id="22" w:name="OLE_LINK3"/>
        <w:r>
          <w:rPr/>
          <w:t>direction</w:t>
        </w:r>
        <w:bookmarkEnd w:id="22"/>
        <w:r>
          <w:rPr/>
          <w:t xml:space="preserve"> attribute</w:t>
        </w:r>
      </w:ins>
      <w:ins w:id="141" w:author="HW_v1" w:date="2024-05-29T14:47:00Z">
        <w:r>
          <w:rPr/>
          <w:t>)</w:t>
        </w:r>
      </w:ins>
      <w:ins w:id="142" w:author="HW_v1" w:date="2024-05-29T14:46:00Z">
        <w:r>
          <w:rPr>
            <w:lang w:val="en-US" w:eastAsia="zh-CN"/>
          </w:rPr>
          <w:t xml:space="preserve"> if the invoking UE wants to resume the </w:t>
        </w:r>
      </w:ins>
      <w:ins w:id="143" w:author="Xu5" w:date="2024-05-29T18:17:09Z">
        <w:r>
          <w:rPr>
            <w:rFonts w:hint="eastAsia"/>
            <w:lang w:val="en-US" w:eastAsia="zh-CN"/>
          </w:rPr>
          <w:t>susp</w:t>
        </w:r>
      </w:ins>
      <w:ins w:id="144" w:author="Xu5" w:date="2024-05-29T18:17:10Z">
        <w:r>
          <w:rPr>
            <w:rFonts w:hint="eastAsia"/>
            <w:lang w:val="en-US" w:eastAsia="zh-CN"/>
          </w:rPr>
          <w:t>en</w:t>
        </w:r>
      </w:ins>
      <w:ins w:id="145" w:author="Xu5" w:date="2024-05-29T18:17:15Z">
        <w:r>
          <w:rPr>
            <w:rFonts w:hint="eastAsia"/>
            <w:lang w:val="en-US" w:eastAsia="zh-CN"/>
          </w:rPr>
          <w:t>ded</w:t>
        </w:r>
      </w:ins>
      <w:ins w:id="146" w:author="HW_v1" w:date="2024-05-29T14:46:00Z">
        <w:r>
          <w:rPr>
            <w:lang w:val="en-US" w:eastAsia="zh-CN"/>
          </w:rPr>
          <w:t xml:space="preserve"> </w:t>
        </w:r>
      </w:ins>
      <w:ins w:id="147" w:author="Xu5" w:date="2024-05-29T18:17:01Z">
        <w:r>
          <w:rPr>
            <w:rFonts w:hint="eastAsia"/>
            <w:lang w:val="en-US" w:eastAsia="zh-CN"/>
          </w:rPr>
          <w:t xml:space="preserve">data channel </w:t>
        </w:r>
      </w:ins>
      <w:ins w:id="148" w:author="HW_v1" w:date="2024-05-29T14:46:00Z">
        <w:r>
          <w:rPr>
            <w:lang w:val="en-US" w:eastAsia="zh-CN"/>
          </w:rPr>
          <w:t>media</w:t>
        </w:r>
      </w:ins>
      <w:ins w:id="149" w:author="Xu1" w:date="2024-05-14T19:14:00Z">
        <w:r>
          <w:rPr>
            <w:rFonts w:hint="eastAsia"/>
            <w:lang w:val="en-US" w:eastAsia="zh-CN"/>
          </w:rPr>
          <w:t>;</w:t>
        </w:r>
      </w:ins>
    </w:p>
    <w:p>
      <w:pPr>
        <w:rPr>
          <w:ins w:id="150" w:author="xu" w:date="2024-04-08T19:48:00Z"/>
          <w:del w:id="151" w:author="Xu1" w:date="2024-05-14T16:30:00Z"/>
          <w:rFonts w:eastAsia="宋体"/>
          <w:lang w:val="en-US" w:eastAsia="zh-CN"/>
        </w:rPr>
      </w:pPr>
      <w:ins w:id="152" w:author="HW_v1" w:date="2024-05-29T14:51:00Z">
        <w:r>
          <w:rPr>
            <w:rFonts w:eastAsia="宋体"/>
            <w:lang w:val="en-US" w:eastAsia="zh-CN"/>
          </w:rPr>
          <w:t xml:space="preserve">and </w:t>
        </w:r>
      </w:ins>
      <w:ins w:id="153" w:author="Xu1" w:date="2024-05-14T16:28:00Z">
        <w:bookmarkStart w:id="23" w:name="OLE_LINK4"/>
        <w:r>
          <w:rPr>
            <w:rFonts w:hint="eastAsia" w:eastAsia="宋体"/>
            <w:lang w:val="en-US" w:eastAsia="zh-CN"/>
          </w:rPr>
          <w:t xml:space="preserve">as specified in </w:t>
        </w:r>
      </w:ins>
      <w:ins w:id="154" w:author="Xu1" w:date="2024-05-14T16:29:00Z">
        <w:r>
          <w:rPr>
            <w:rFonts w:eastAsia="宋体"/>
            <w:lang w:val="en-US" w:eastAsia="zh-CN"/>
          </w:rPr>
          <w:t>3GPP </w:t>
        </w:r>
      </w:ins>
      <w:ins w:id="155" w:author="Xu1" w:date="2024-05-14T16:29:00Z">
        <w:r>
          <w:rPr>
            <w:rFonts w:hint="eastAsia" w:eastAsia="宋体"/>
            <w:lang w:val="en-US" w:eastAsia="zh-CN"/>
          </w:rPr>
          <w:t>TS</w:t>
        </w:r>
      </w:ins>
      <w:ins w:id="156" w:author="Xu1" w:date="2024-05-14T16:29:00Z">
        <w:r>
          <w:rPr>
            <w:rFonts w:eastAsia="宋体"/>
            <w:lang w:val="en-US" w:eastAsia="zh-CN"/>
          </w:rPr>
          <w:t> 2</w:t>
        </w:r>
      </w:ins>
      <w:ins w:id="157" w:author="HW_v1" w:date="2024-05-29T15:08:00Z">
        <w:r>
          <w:rPr>
            <w:rFonts w:eastAsia="宋体"/>
            <w:lang w:val="en-US" w:eastAsia="zh-CN"/>
          </w:rPr>
          <w:t>4</w:t>
        </w:r>
      </w:ins>
      <w:ins w:id="158" w:author="Xu1" w:date="2024-05-14T16:29:00Z">
        <w:r>
          <w:rPr>
            <w:rFonts w:eastAsia="宋体"/>
            <w:lang w:val="en-US" w:eastAsia="zh-CN"/>
          </w:rPr>
          <w:t>.</w:t>
        </w:r>
      </w:ins>
      <w:ins w:id="159" w:author="HW_v1" w:date="2024-05-29T14:51:00Z">
        <w:r>
          <w:rPr>
            <w:rFonts w:eastAsia="宋体"/>
            <w:lang w:val="en-US" w:eastAsia="zh-CN"/>
          </w:rPr>
          <w:t>610</w:t>
        </w:r>
      </w:ins>
      <w:ins w:id="160" w:author="Xu1" w:date="2024-05-14T16:29:00Z">
        <w:r>
          <w:rPr>
            <w:rFonts w:eastAsia="宋体"/>
            <w:lang w:val="en-US" w:eastAsia="zh-CN"/>
          </w:rPr>
          <w:t> [</w:t>
        </w:r>
      </w:ins>
      <w:ins w:id="161" w:author="HW_v1" w:date="2024-05-29T14:51:00Z">
        <w:r>
          <w:rPr>
            <w:rFonts w:eastAsia="宋体"/>
            <w:lang w:val="en-US" w:eastAsia="zh-CN"/>
          </w:rPr>
          <w:t>xx</w:t>
        </w:r>
      </w:ins>
      <w:ins w:id="162" w:author="Xu1" w:date="2024-05-14T16:29:00Z">
        <w:r>
          <w:rPr>
            <w:rFonts w:eastAsia="宋体"/>
            <w:lang w:val="en-US" w:eastAsia="zh-CN"/>
          </w:rPr>
          <w:t>]</w:t>
        </w:r>
      </w:ins>
      <w:ins w:id="163" w:author="HW_v1" w:date="2024-05-29T14:51:00Z">
        <w:r>
          <w:rPr>
            <w:rFonts w:eastAsia="宋体"/>
            <w:lang w:val="en-US" w:eastAsia="zh-CN"/>
          </w:rPr>
          <w:t xml:space="preserve">, the invoking UE </w:t>
        </w:r>
        <w:bookmarkEnd w:id="23"/>
      </w:ins>
      <w:ins w:id="164" w:author="HW_v1" w:date="2024-05-29T14:49:00Z">
        <w:r>
          <w:rPr>
            <w:rFonts w:eastAsia="宋体"/>
            <w:lang w:val="en-US" w:eastAsia="zh-CN"/>
          </w:rPr>
          <w:t xml:space="preserve">shall </w:t>
        </w:r>
      </w:ins>
    </w:p>
    <w:p>
      <w:pPr>
        <w:rPr>
          <w:ins w:id="165" w:author="xu" w:date="2024-04-08T19:48:00Z"/>
          <w:rFonts w:eastAsia="宋体"/>
          <w:lang w:val="en-US" w:eastAsia="zh-CN"/>
        </w:rPr>
      </w:pPr>
      <w:ins w:id="166" w:author="xu" w:date="2024-04-08T19:48:00Z">
        <w:r>
          <w:rPr>
            <w:rFonts w:eastAsia="宋体"/>
            <w:lang w:val="en-US" w:eastAsia="zh-CN"/>
          </w:rPr>
          <w:t>send the generated SDP offer in a re-INVITE request to the remote UE.</w:t>
        </w:r>
      </w:ins>
    </w:p>
    <w:bookmarkEnd w:id="18"/>
    <w:p>
      <w:pPr>
        <w:rPr>
          <w:ins w:id="167" w:author="xu" w:date="2024-04-08T19:48:00Z"/>
          <w:lang w:val="en-US" w:eastAsia="zh-CN"/>
        </w:rPr>
      </w:pPr>
    </w:p>
    <w:p>
      <w:pPr>
        <w:pStyle w:val="5"/>
        <w:ind w:left="0" w:firstLine="0"/>
        <w:rPr>
          <w:ins w:id="168" w:author="xu" w:date="2024-04-08T19:48:00Z"/>
        </w:rPr>
      </w:pPr>
      <w:ins w:id="169" w:author="xu" w:date="2024-04-08T19:48:00Z">
        <w:r>
          <w:rPr>
            <w:rFonts w:hint="eastAsia"/>
            <w:lang w:val="en-US" w:eastAsia="zh-CN"/>
          </w:rPr>
          <w:t>10.X.2</w:t>
        </w:r>
      </w:ins>
      <w:ins w:id="170" w:author="xu" w:date="2024-04-08T19:48:00Z">
        <w:r>
          <w:rPr>
            <w:rFonts w:hint="eastAsia"/>
            <w:lang w:val="en-US" w:eastAsia="zh-CN"/>
          </w:rPr>
          <w:tab/>
        </w:r>
      </w:ins>
      <w:ins w:id="171" w:author="xu" w:date="2024-04-08T19:48:00Z">
        <w:r>
          <w:rPr>
            <w:rFonts w:hint="eastAsia"/>
            <w:lang w:val="en-US" w:eastAsia="zh-CN"/>
          </w:rPr>
          <w:t xml:space="preserve">Actions at the </w:t>
        </w:r>
      </w:ins>
      <w:ins w:id="172" w:author="xu" w:date="2024-04-08T19:48:00Z">
        <w:r>
          <w:rPr/>
          <w:t xml:space="preserve">AS </w:t>
        </w:r>
      </w:ins>
      <w:ins w:id="173" w:author="xu" w:date="2024-04-08T19:48:00Z">
        <w:r>
          <w:rPr>
            <w:rFonts w:hint="eastAsia" w:eastAsia="宋体"/>
            <w:lang w:val="en-US" w:eastAsia="zh-CN"/>
          </w:rPr>
          <w:t>serving</w:t>
        </w:r>
      </w:ins>
      <w:ins w:id="174" w:author="xu" w:date="2024-04-08T19:48:00Z">
        <w:r>
          <w:rPr/>
          <w:t xml:space="preserve"> the invoking UE</w:t>
        </w:r>
      </w:ins>
    </w:p>
    <w:p>
      <w:pPr>
        <w:pStyle w:val="6"/>
        <w:rPr>
          <w:ins w:id="175" w:author="xu" w:date="2024-04-08T19:48:00Z"/>
          <w:lang w:val="en-US" w:eastAsia="zh-CN"/>
        </w:rPr>
      </w:pPr>
      <w:ins w:id="176" w:author="xu" w:date="2024-04-08T19:48:00Z">
        <w:r>
          <w:rPr>
            <w:rFonts w:hint="eastAsia"/>
            <w:lang w:val="en-US" w:eastAsia="zh-CN"/>
          </w:rPr>
          <w:t>10.X.2.1</w:t>
        </w:r>
      </w:ins>
      <w:ins w:id="177" w:author="xu" w:date="2024-04-08T19:48:00Z">
        <w:r>
          <w:rPr>
            <w:rFonts w:hint="eastAsia"/>
            <w:lang w:val="en-US" w:eastAsia="zh-CN"/>
          </w:rPr>
          <w:tab/>
        </w:r>
      </w:ins>
      <w:ins w:id="178" w:author="xu" w:date="2024-04-08T19:48:00Z">
        <w:r>
          <w:rPr>
            <w:rFonts w:hint="eastAsia"/>
            <w:lang w:val="en-US" w:eastAsia="zh-CN"/>
          </w:rPr>
          <w:t>General</w:t>
        </w:r>
      </w:ins>
    </w:p>
    <w:p>
      <w:pPr>
        <w:rPr>
          <w:ins w:id="179" w:author="xu" w:date="2024-04-08T19:48:00Z"/>
        </w:rPr>
      </w:pPr>
      <w:ins w:id="180" w:author="xu" w:date="2024-04-08T19:48:00Z">
        <w:r>
          <w:rPr/>
          <w:t>In addition to the application of procedures according to 3GPP TS 24.</w:t>
        </w:r>
      </w:ins>
      <w:ins w:id="181" w:author="xu" w:date="2024-04-08T19:48:00Z">
        <w:r>
          <w:rPr>
            <w:rFonts w:hint="eastAsia" w:eastAsia="宋体"/>
            <w:lang w:val="en-US" w:eastAsia="zh-CN"/>
          </w:rPr>
          <w:t>610</w:t>
        </w:r>
      </w:ins>
      <w:ins w:id="182" w:author="HW_v1" w:date="2024-05-29T14:25:00Z">
        <w:r>
          <w:rPr/>
          <w:t> </w:t>
        </w:r>
      </w:ins>
      <w:ins w:id="183" w:author="xu" w:date="2024-04-08T19:48:00Z">
        <w:r>
          <w:rPr/>
          <w:t>[</w:t>
        </w:r>
      </w:ins>
      <w:ins w:id="184" w:author="xu" w:date="2024-04-08T19:48:00Z">
        <w:r>
          <w:rPr>
            <w:rFonts w:hint="eastAsia" w:eastAsia="宋体"/>
            <w:lang w:val="en-US" w:eastAsia="zh-CN"/>
          </w:rPr>
          <w:t>xx</w:t>
        </w:r>
      </w:ins>
      <w:ins w:id="185" w:author="xu" w:date="2024-04-08T19:48:00Z">
        <w:r>
          <w:rPr/>
          <w:t xml:space="preserve">], the following procedures shall be applied at </w:t>
        </w:r>
      </w:ins>
      <w:ins w:id="186" w:author="xu" w:date="2024-04-08T19:48:00Z">
        <w:r>
          <w:rPr>
            <w:rFonts w:hint="eastAsia"/>
            <w:lang w:val="en-US" w:eastAsia="zh-CN"/>
          </w:rPr>
          <w:t xml:space="preserve">the </w:t>
        </w:r>
      </w:ins>
      <w:ins w:id="187" w:author="xu" w:date="2024-04-08T19:48:00Z">
        <w:r>
          <w:rPr/>
          <w:t xml:space="preserve">AS </w:t>
        </w:r>
      </w:ins>
      <w:ins w:id="188" w:author="xu" w:date="2024-04-08T19:48:00Z">
        <w:r>
          <w:rPr>
            <w:rFonts w:hint="eastAsia" w:eastAsia="宋体"/>
            <w:lang w:val="en-US" w:eastAsia="zh-CN"/>
          </w:rPr>
          <w:t>serving</w:t>
        </w:r>
      </w:ins>
      <w:ins w:id="189" w:author="xu" w:date="2024-04-08T19:48:00Z">
        <w:r>
          <w:rPr/>
          <w:t xml:space="preserve"> the invoking UE.</w:t>
        </w:r>
      </w:ins>
    </w:p>
    <w:p>
      <w:pPr>
        <w:pStyle w:val="104"/>
        <w:rPr>
          <w:ins w:id="190" w:author="xu" w:date="2024-04-08T19:48:00Z"/>
          <w:rFonts w:eastAsia="宋体"/>
          <w:lang w:val="en-US" w:eastAsia="zh-CN"/>
        </w:rPr>
      </w:pPr>
      <w:ins w:id="191" w:author="xu" w:date="2024-04-08T19:48:00Z">
        <w:bookmarkStart w:id="24" w:name="OLE_LINK10"/>
        <w:r>
          <w:rPr>
            <w:rFonts w:hint="eastAsia" w:eastAsia="宋体"/>
            <w:lang w:val="en-US" w:eastAsia="zh-CN"/>
          </w:rPr>
          <w:t>NOTE:</w:t>
        </w:r>
      </w:ins>
      <w:ins w:id="192" w:author="xu" w:date="2024-04-08T19:48:00Z">
        <w:r>
          <w:rPr>
            <w:rFonts w:hint="eastAsia" w:eastAsia="宋体"/>
            <w:lang w:val="en-US" w:eastAsia="zh-CN"/>
          </w:rPr>
          <w:tab/>
        </w:r>
      </w:ins>
      <w:ins w:id="193" w:author="xu" w:date="2024-04-08T19:48:00Z">
        <w:r>
          <w:rPr>
            <w:rFonts w:hint="eastAsia" w:eastAsia="宋体"/>
            <w:lang w:val="en-US" w:eastAsia="zh-CN"/>
          </w:rPr>
          <w:t xml:space="preserve">The AS serving </w:t>
        </w:r>
      </w:ins>
      <w:ins w:id="194" w:author="xu" w:date="2024-04-08T19:48:00Z">
        <w:r>
          <w:rPr/>
          <w:t>the invoking UE</w:t>
        </w:r>
      </w:ins>
      <w:ins w:id="195" w:author="xu" w:date="2024-04-08T19:48:00Z">
        <w:r>
          <w:rPr>
            <w:rFonts w:hint="eastAsia" w:eastAsia="宋体"/>
            <w:lang w:val="en-US" w:eastAsia="zh-CN"/>
          </w:rPr>
          <w:t xml:space="preserve"> can be the AS in the originating IMS network and/or the terminating IMS network, depending on by which network the </w:t>
        </w:r>
      </w:ins>
      <w:ins w:id="196" w:author="Xu2" w:date="2024-05-17T11:31:00Z">
        <w:r>
          <w:rPr>
            <w:rFonts w:hint="eastAsia" w:eastAsia="宋体"/>
            <w:lang w:val="en-US" w:eastAsia="zh-CN"/>
          </w:rPr>
          <w:t>media</w:t>
        </w:r>
      </w:ins>
      <w:ins w:id="197" w:author="xu" w:date="2024-04-08T19:48:00Z">
        <w:r>
          <w:rPr>
            <w:rFonts w:hint="eastAsia" w:eastAsia="宋体"/>
            <w:lang w:val="en-US" w:eastAsia="zh-CN"/>
          </w:rPr>
          <w:t xml:space="preserve"> to be </w:t>
        </w:r>
      </w:ins>
      <w:ins w:id="198" w:author="Xu1" w:date="2024-05-14T16:32:00Z">
        <w:r>
          <w:rPr>
            <w:rFonts w:hint="eastAsia" w:eastAsia="宋体"/>
            <w:lang w:val="en-US" w:eastAsia="zh-CN"/>
          </w:rPr>
          <w:t>suspended</w:t>
        </w:r>
      </w:ins>
      <w:ins w:id="199" w:author="xu" w:date="2024-04-08T19:48:00Z">
        <w:r>
          <w:rPr>
            <w:rFonts w:hint="eastAsia" w:eastAsia="宋体"/>
            <w:lang w:val="en-US" w:eastAsia="zh-CN"/>
          </w:rPr>
          <w:t xml:space="preserve"> is managed.</w:t>
        </w:r>
      </w:ins>
    </w:p>
    <w:bookmarkEnd w:id="24"/>
    <w:p>
      <w:pPr>
        <w:pStyle w:val="6"/>
        <w:rPr>
          <w:ins w:id="200" w:author="xu" w:date="2024-04-08T19:48:00Z"/>
          <w:lang w:val="en-US" w:eastAsia="zh-CN"/>
        </w:rPr>
      </w:pPr>
      <w:ins w:id="201" w:author="xu" w:date="2024-04-08T19:48:00Z">
        <w:r>
          <w:rPr>
            <w:rFonts w:hint="eastAsia"/>
            <w:lang w:val="en-US" w:eastAsia="zh-CN"/>
          </w:rPr>
          <w:t>10.X.2.2</w:t>
        </w:r>
      </w:ins>
      <w:ins w:id="202" w:author="xu" w:date="2024-04-08T19:48:00Z">
        <w:r>
          <w:rPr>
            <w:rFonts w:hint="eastAsia"/>
            <w:lang w:val="en-US" w:eastAsia="zh-CN"/>
          </w:rPr>
          <w:tab/>
        </w:r>
      </w:ins>
      <w:ins w:id="203" w:author="xu" w:date="2024-04-08T19:48:00Z">
        <w:r>
          <w:rPr>
            <w:rFonts w:hint="eastAsia"/>
            <w:lang w:val="en-US" w:eastAsia="zh-CN"/>
          </w:rPr>
          <w:t>Event report</w:t>
        </w:r>
      </w:ins>
    </w:p>
    <w:p>
      <w:pPr>
        <w:rPr>
          <w:ins w:id="204" w:author="Xu4" w:date="2024-05-29T09:28:00Z"/>
          <w:rFonts w:eastAsia="宋体"/>
          <w:lang w:val="en-US" w:eastAsia="zh-CN"/>
        </w:rPr>
      </w:pPr>
      <w:ins w:id="205" w:author="xu" w:date="2024-04-08T19:48:00Z">
        <w:bookmarkStart w:id="25" w:name="OLE_LINK8"/>
        <w:r>
          <w:rPr/>
          <w:t xml:space="preserve">On reception of </w:t>
        </w:r>
      </w:ins>
      <w:ins w:id="206" w:author="xu" w:date="2024-04-08T19:48:00Z">
        <w:r>
          <w:rPr>
            <w:rFonts w:hint="eastAsia" w:eastAsia="宋体"/>
            <w:lang w:val="en-US" w:eastAsia="zh-CN"/>
          </w:rPr>
          <w:t xml:space="preserve">the SIP re-INVITE request with the SDP offer </w:t>
        </w:r>
      </w:ins>
      <w:ins w:id="207" w:author="Xu4" w:date="2024-05-29T09:26:00Z">
        <w:r>
          <w:rPr>
            <w:rFonts w:hint="eastAsia"/>
          </w:rPr>
          <w:t>that contains an "</w:t>
        </w:r>
      </w:ins>
      <w:ins w:id="208" w:author="Xu4" w:date="2024-05-29T09:27:00Z">
        <w:r>
          <w:rPr>
            <w:rFonts w:hint="eastAsia"/>
            <w:lang w:val="en-US" w:eastAsia="zh-CN"/>
          </w:rPr>
          <w:t>a=</w:t>
        </w:r>
      </w:ins>
      <w:ins w:id="209" w:author="Xu4" w:date="2024-05-29T09:26:00Z">
        <w:r>
          <w:rPr>
            <w:rFonts w:hint="eastAsia"/>
          </w:rPr>
          <w:t xml:space="preserve">inactive" SDP </w:t>
        </w:r>
      </w:ins>
      <w:ins w:id="210" w:author="Xu5" w:date="2024-05-29T18:13:08Z">
        <w:r>
          <w:rPr/>
          <w:t>direction</w:t>
        </w:r>
      </w:ins>
      <w:ins w:id="211" w:author="Xu5" w:date="2024-05-29T18:13:09Z">
        <w:r>
          <w:rPr>
            <w:rFonts w:hint="eastAsia"/>
            <w:lang w:val="en-US" w:eastAsia="zh-CN"/>
          </w:rPr>
          <w:t xml:space="preserve"> </w:t>
        </w:r>
      </w:ins>
      <w:ins w:id="212" w:author="Xu4" w:date="2024-05-29T09:26:00Z">
        <w:r>
          <w:rPr>
            <w:rFonts w:hint="eastAsia"/>
          </w:rPr>
          <w:t>attribute in data channel media description and data channel media was previously active</w:t>
        </w:r>
      </w:ins>
      <w:ins w:id="213" w:author="Xu4" w:date="2024-05-29T09:27:00Z">
        <w:r>
          <w:rPr>
            <w:rFonts w:hint="eastAsia"/>
            <w:lang w:val="en-US" w:eastAsia="zh-CN"/>
          </w:rPr>
          <w:t>,</w:t>
        </w:r>
      </w:ins>
      <w:ins w:id="214" w:author="Xu4" w:date="2024-05-29T09:26:00Z">
        <w:r>
          <w:rPr>
            <w:rFonts w:hint="eastAsia"/>
          </w:rPr>
          <w:t xml:space="preserve"> the AS shall notify the DCSF that data channel media is to be suspended</w:t>
        </w:r>
      </w:ins>
      <w:ins w:id="215" w:author="Xu4" w:date="2024-05-29T09:28:00Z">
        <w:r>
          <w:rPr>
            <w:rFonts w:hint="eastAsia"/>
            <w:lang w:val="en-US" w:eastAsia="zh-CN"/>
          </w:rPr>
          <w:t xml:space="preserve"> </w:t>
        </w:r>
      </w:ins>
      <w:ins w:id="216" w:author="Xu1" w:date="2024-05-14T19:11:00Z">
        <w:r>
          <w:rPr>
            <w:rFonts w:hint="eastAsia"/>
            <w:lang w:val="en-US" w:eastAsia="zh-CN"/>
          </w:rPr>
          <w:t xml:space="preserve">as specified in </w:t>
        </w:r>
      </w:ins>
      <w:ins w:id="217" w:author="Xu1" w:date="2024-05-14T19:11:00Z">
        <w:r>
          <w:rPr>
            <w:lang w:eastAsia="zh-CN"/>
          </w:rPr>
          <w:t>3GPP</w:t>
        </w:r>
      </w:ins>
      <w:ins w:id="218" w:author="Xu1" w:date="2024-05-14T19:11:00Z">
        <w:r>
          <w:rPr>
            <w:lang w:val="en-US" w:eastAsia="zh-CN"/>
          </w:rPr>
          <w:t> </w:t>
        </w:r>
      </w:ins>
      <w:ins w:id="219" w:author="Xu1" w:date="2024-05-14T19:11:00Z">
        <w:r>
          <w:rPr>
            <w:rFonts w:hint="eastAsia"/>
            <w:lang w:eastAsia="zh-CN"/>
          </w:rPr>
          <w:t>TS</w:t>
        </w:r>
      </w:ins>
      <w:ins w:id="220" w:author="Xu1" w:date="2024-05-14T19:11:00Z">
        <w:r>
          <w:rPr>
            <w:lang w:val="en-US" w:eastAsia="zh-CN"/>
          </w:rPr>
          <w:t> </w:t>
        </w:r>
      </w:ins>
      <w:ins w:id="221" w:author="Xu1" w:date="2024-05-14T19:11:00Z">
        <w:r>
          <w:rPr>
            <w:lang w:eastAsia="zh-CN"/>
          </w:rPr>
          <w:t>2</w:t>
        </w:r>
      </w:ins>
      <w:ins w:id="222" w:author="Xu1" w:date="2024-05-14T19:11:00Z">
        <w:r>
          <w:rPr>
            <w:rFonts w:hint="eastAsia"/>
            <w:lang w:val="en-US" w:eastAsia="zh-CN"/>
          </w:rPr>
          <w:t>9</w:t>
        </w:r>
      </w:ins>
      <w:ins w:id="223" w:author="Xu1" w:date="2024-05-14T19:11:00Z">
        <w:r>
          <w:rPr>
            <w:lang w:eastAsia="zh-CN"/>
          </w:rPr>
          <w:t>.</w:t>
        </w:r>
      </w:ins>
      <w:ins w:id="224" w:author="Xu1" w:date="2024-05-14T19:11:00Z">
        <w:r>
          <w:rPr>
            <w:rFonts w:hint="eastAsia"/>
            <w:lang w:val="en-US" w:eastAsia="zh-CN"/>
          </w:rPr>
          <w:t>175</w:t>
        </w:r>
      </w:ins>
      <w:ins w:id="225" w:author="Xu1" w:date="2024-05-14T19:11:00Z">
        <w:r>
          <w:rPr>
            <w:lang w:val="en-US" w:eastAsia="zh-CN"/>
          </w:rPr>
          <w:t> [</w:t>
        </w:r>
      </w:ins>
      <w:ins w:id="226" w:author="Xu1" w:date="2024-05-14T19:12:00Z">
        <w:r>
          <w:rPr>
            <w:rFonts w:hint="eastAsia"/>
            <w:lang w:val="en-US" w:eastAsia="zh-CN"/>
          </w:rPr>
          <w:t>18</w:t>
        </w:r>
      </w:ins>
      <w:ins w:id="227" w:author="Xu1" w:date="2024-05-14T19:11:00Z">
        <w:r>
          <w:rPr>
            <w:lang w:val="en-US" w:eastAsia="zh-CN"/>
          </w:rPr>
          <w:t>]</w:t>
        </w:r>
      </w:ins>
      <w:ins w:id="228" w:author="xu" w:date="2024-04-08T19:48:00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eastAsia="宋体"/>
          <w:lang w:val="en-US" w:eastAsia="zh-CN"/>
        </w:rPr>
      </w:pPr>
      <w:ins w:id="229" w:author="Xu4" w:date="2024-05-29T09:28:00Z">
        <w:r>
          <w:rPr/>
          <w:t xml:space="preserve">On reception of </w:t>
        </w:r>
      </w:ins>
      <w:ins w:id="230" w:author="Xu4" w:date="2024-05-29T09:28:00Z">
        <w:r>
          <w:rPr>
            <w:rFonts w:hint="eastAsia" w:eastAsia="宋体"/>
            <w:lang w:val="en-US" w:eastAsia="zh-CN"/>
          </w:rPr>
          <w:t xml:space="preserve">the SIP re-INVITE request with the SDP offer </w:t>
        </w:r>
      </w:ins>
      <w:ins w:id="231" w:author="Xu4" w:date="2024-05-29T09:28:00Z">
        <w:r>
          <w:rPr>
            <w:rFonts w:hint="eastAsia"/>
          </w:rPr>
          <w:t>that contains an "</w:t>
        </w:r>
      </w:ins>
      <w:ins w:id="232" w:author="Xu4" w:date="2024-05-29T09:28:00Z">
        <w:r>
          <w:rPr>
            <w:rFonts w:hint="eastAsia"/>
            <w:lang w:val="en-US" w:eastAsia="zh-CN"/>
          </w:rPr>
          <w:t>a=</w:t>
        </w:r>
      </w:ins>
      <w:ins w:id="233" w:author="Xu4" w:date="2024-05-29T09:29:00Z">
        <w:r>
          <w:rPr>
            <w:rFonts w:hint="eastAsia"/>
          </w:rPr>
          <w:t>sendrecv</w:t>
        </w:r>
      </w:ins>
      <w:ins w:id="234" w:author="Xu4" w:date="2024-05-29T09:28:00Z">
        <w:r>
          <w:rPr>
            <w:rFonts w:hint="eastAsia"/>
          </w:rPr>
          <w:t xml:space="preserve">" SDP </w:t>
        </w:r>
      </w:ins>
      <w:ins w:id="235" w:author="Xu5" w:date="2024-05-29T18:13:03Z">
        <w:r>
          <w:rPr/>
          <w:t>direction</w:t>
        </w:r>
      </w:ins>
      <w:ins w:id="236" w:author="Xu5" w:date="2024-05-29T18:13:04Z">
        <w:r>
          <w:rPr>
            <w:rFonts w:hint="eastAsia"/>
            <w:lang w:val="en-US" w:eastAsia="zh-CN"/>
          </w:rPr>
          <w:t xml:space="preserve"> </w:t>
        </w:r>
      </w:ins>
      <w:ins w:id="237" w:author="Xu4" w:date="2024-05-29T09:28:00Z">
        <w:r>
          <w:rPr>
            <w:rFonts w:hint="eastAsia"/>
          </w:rPr>
          <w:t>attribute</w:t>
        </w:r>
      </w:ins>
      <w:ins w:id="238" w:author="Xu4" w:date="2024-05-29T09:29:00Z">
        <w:r>
          <w:rPr>
            <w:rFonts w:hint="eastAsia"/>
          </w:rPr>
          <w:t xml:space="preserve"> (or the SDP direction attribute is omitted)</w:t>
        </w:r>
      </w:ins>
      <w:ins w:id="239" w:author="HW_v1" w:date="2024-05-29T14:58:00Z">
        <w:r>
          <w:rPr/>
          <w:t xml:space="preserve"> </w:t>
        </w:r>
      </w:ins>
      <w:ins w:id="240" w:author="Xu4" w:date="2024-05-29T09:28:00Z">
        <w:r>
          <w:rPr>
            <w:rFonts w:hint="eastAsia"/>
          </w:rPr>
          <w:t xml:space="preserve">in data channel media description and data channel media was previously </w:t>
        </w:r>
      </w:ins>
      <w:ins w:id="241" w:author="Xu4" w:date="2024-05-29T09:30:00Z">
        <w:r>
          <w:rPr>
            <w:rFonts w:hint="eastAsia"/>
          </w:rPr>
          <w:t>suspended</w:t>
        </w:r>
      </w:ins>
      <w:ins w:id="242" w:author="Xu4" w:date="2024-05-29T09:28:00Z">
        <w:r>
          <w:rPr>
            <w:rFonts w:hint="eastAsia"/>
            <w:lang w:val="en-US" w:eastAsia="zh-CN"/>
          </w:rPr>
          <w:t>,</w:t>
        </w:r>
      </w:ins>
      <w:ins w:id="243" w:author="Xu4" w:date="2024-05-29T09:28:00Z">
        <w:r>
          <w:rPr>
            <w:rFonts w:hint="eastAsia"/>
          </w:rPr>
          <w:t xml:space="preserve"> the AS shall notify the DCSF that data channel media is to be </w:t>
        </w:r>
      </w:ins>
      <w:ins w:id="244" w:author="Xu4" w:date="2024-05-29T09:30:00Z">
        <w:r>
          <w:rPr>
            <w:rFonts w:hint="eastAsia"/>
          </w:rPr>
          <w:t>resumed</w:t>
        </w:r>
      </w:ins>
      <w:ins w:id="245" w:author="Xu4" w:date="2024-05-29T09:28:00Z">
        <w:r>
          <w:rPr>
            <w:rFonts w:hint="eastAsia"/>
            <w:lang w:val="en-US" w:eastAsia="zh-CN"/>
          </w:rPr>
          <w:t xml:space="preserve"> as specified in </w:t>
        </w:r>
      </w:ins>
      <w:ins w:id="246" w:author="Xu4" w:date="2024-05-29T09:28:00Z">
        <w:r>
          <w:rPr>
            <w:lang w:eastAsia="zh-CN"/>
          </w:rPr>
          <w:t>3GPP</w:t>
        </w:r>
      </w:ins>
      <w:ins w:id="247" w:author="Xu4" w:date="2024-05-29T09:28:00Z">
        <w:r>
          <w:rPr>
            <w:lang w:val="en-US" w:eastAsia="zh-CN"/>
          </w:rPr>
          <w:t> </w:t>
        </w:r>
      </w:ins>
      <w:ins w:id="248" w:author="Xu4" w:date="2024-05-29T09:28:00Z">
        <w:r>
          <w:rPr>
            <w:rFonts w:hint="eastAsia"/>
            <w:lang w:eastAsia="zh-CN"/>
          </w:rPr>
          <w:t>TS</w:t>
        </w:r>
      </w:ins>
      <w:ins w:id="249" w:author="Xu4" w:date="2024-05-29T09:28:00Z">
        <w:r>
          <w:rPr>
            <w:lang w:val="en-US" w:eastAsia="zh-CN"/>
          </w:rPr>
          <w:t> </w:t>
        </w:r>
      </w:ins>
      <w:ins w:id="250" w:author="Xu4" w:date="2024-05-29T09:28:00Z">
        <w:r>
          <w:rPr>
            <w:lang w:eastAsia="zh-CN"/>
          </w:rPr>
          <w:t>2</w:t>
        </w:r>
      </w:ins>
      <w:ins w:id="251" w:author="Xu4" w:date="2024-05-29T09:28:00Z">
        <w:r>
          <w:rPr>
            <w:rFonts w:hint="eastAsia"/>
            <w:lang w:val="en-US" w:eastAsia="zh-CN"/>
          </w:rPr>
          <w:t>9</w:t>
        </w:r>
      </w:ins>
      <w:ins w:id="252" w:author="Xu4" w:date="2024-05-29T09:28:00Z">
        <w:r>
          <w:rPr>
            <w:lang w:eastAsia="zh-CN"/>
          </w:rPr>
          <w:t>.</w:t>
        </w:r>
      </w:ins>
      <w:ins w:id="253" w:author="Xu4" w:date="2024-05-29T09:28:00Z">
        <w:r>
          <w:rPr>
            <w:rFonts w:hint="eastAsia"/>
            <w:lang w:val="en-US" w:eastAsia="zh-CN"/>
          </w:rPr>
          <w:t>175</w:t>
        </w:r>
      </w:ins>
      <w:ins w:id="254" w:author="Xu4" w:date="2024-05-29T09:28:00Z">
        <w:r>
          <w:rPr>
            <w:lang w:val="en-US" w:eastAsia="zh-CN"/>
          </w:rPr>
          <w:t> [</w:t>
        </w:r>
      </w:ins>
      <w:ins w:id="255" w:author="Xu4" w:date="2024-05-29T09:28:00Z">
        <w:r>
          <w:rPr>
            <w:rFonts w:hint="eastAsia"/>
            <w:lang w:val="en-US" w:eastAsia="zh-CN"/>
          </w:rPr>
          <w:t>18</w:t>
        </w:r>
      </w:ins>
      <w:ins w:id="256" w:author="Xu4" w:date="2024-05-29T09:28:00Z">
        <w:r>
          <w:rPr>
            <w:lang w:val="en-US" w:eastAsia="zh-CN"/>
          </w:rPr>
          <w:t>]</w:t>
        </w:r>
      </w:ins>
      <w:ins w:id="257" w:author="Xu4" w:date="2024-05-29T09:28:00Z">
        <w:r>
          <w:rPr>
            <w:rFonts w:hint="eastAsia" w:eastAsia="宋体"/>
            <w:lang w:val="en-US" w:eastAsia="zh-CN"/>
          </w:rPr>
          <w:t>.</w:t>
        </w:r>
      </w:ins>
    </w:p>
    <w:bookmarkEnd w:id="25"/>
    <w:p>
      <w:pPr>
        <w:rPr>
          <w:ins w:id="258" w:author="xu" w:date="2024-04-08T19:48:00Z"/>
        </w:rPr>
      </w:pPr>
      <w:ins w:id="259" w:author="xu" w:date="2024-04-08T19:48:00Z">
        <w:r>
          <w:rPr>
            <w:rFonts w:hint="eastAsia" w:eastAsia="宋体"/>
            <w:lang w:val="en-US" w:eastAsia="zh-CN"/>
          </w:rPr>
          <w:t xml:space="preserve">Based on the instruction </w:t>
        </w:r>
      </w:ins>
      <w:ins w:id="260" w:author="HW_v1" w:date="2024-05-29T14:58:00Z">
        <w:r>
          <w:rPr>
            <w:rFonts w:eastAsia="宋体"/>
            <w:lang w:val="en-US" w:eastAsia="zh-CN"/>
          </w:rPr>
          <w:t>from</w:t>
        </w:r>
      </w:ins>
      <w:ins w:id="261" w:author="xu" w:date="2024-04-08T19:48:00Z">
        <w:r>
          <w:rPr>
            <w:rFonts w:hint="eastAsia" w:eastAsia="宋体"/>
            <w:lang w:val="en-US" w:eastAsia="zh-CN"/>
          </w:rPr>
          <w:t xml:space="preserve"> the DCSF,</w:t>
        </w:r>
      </w:ins>
      <w:ins w:id="262" w:author="Xu4" w:date="2024-05-29T09:08:00Z">
        <w:r>
          <w:rPr>
            <w:rFonts w:hint="eastAsia" w:eastAsia="宋体"/>
            <w:lang w:val="en-US" w:eastAsia="zh-CN"/>
          </w:rPr>
          <w:t xml:space="preserve"> t</w:t>
        </w:r>
      </w:ins>
      <w:ins w:id="263" w:author="xu" w:date="2024-04-08T19:48:00Z">
        <w:r>
          <w:rPr/>
          <w:t>he</w:t>
        </w:r>
      </w:ins>
      <w:ins w:id="264" w:author="Xu1" w:date="2024-05-14T19:06:00Z">
        <w:r>
          <w:rPr>
            <w:rFonts w:hint="eastAsia"/>
            <w:lang w:val="en-US" w:eastAsia="zh-CN"/>
          </w:rPr>
          <w:t xml:space="preserve"> </w:t>
        </w:r>
      </w:ins>
      <w:ins w:id="265" w:author="xu" w:date="2024-04-08T19:48:00Z">
        <w:bookmarkStart w:id="26" w:name="OLE_LINK7"/>
        <w:r>
          <w:rPr/>
          <w:t xml:space="preserve">AS </w:t>
        </w:r>
      </w:ins>
      <w:ins w:id="266" w:author="xu" w:date="2024-04-08T19:48:00Z">
        <w:r>
          <w:rPr>
            <w:rFonts w:hint="eastAsia" w:eastAsia="宋体"/>
            <w:lang w:val="en-US" w:eastAsia="zh-CN"/>
          </w:rPr>
          <w:t>serving</w:t>
        </w:r>
      </w:ins>
      <w:ins w:id="267" w:author="xu" w:date="2024-04-08T19:48:00Z">
        <w:r>
          <w:rPr/>
          <w:t xml:space="preserve"> the invoking UE </w:t>
        </w:r>
        <w:bookmarkEnd w:id="26"/>
        <w:r>
          <w:rPr/>
          <w:t xml:space="preserve">shall </w:t>
        </w:r>
      </w:ins>
      <w:ins w:id="268" w:author="Xu4" w:date="2024-05-28T23:13:00Z">
        <w:r>
          <w:rPr>
            <w:rFonts w:hint="eastAsia"/>
            <w:lang w:val="en-US" w:eastAsia="zh-CN"/>
          </w:rPr>
          <w:t>modify the</w:t>
        </w:r>
      </w:ins>
      <w:ins w:id="269" w:author="xu" w:date="2024-04-08T19:48:00Z">
        <w:r>
          <w:rPr/>
          <w:t xml:space="preserve"> SDP offer where:</w:t>
        </w:r>
      </w:ins>
    </w:p>
    <w:p>
      <w:pPr>
        <w:pStyle w:val="123"/>
        <w:rPr>
          <w:ins w:id="270" w:author="xu" w:date="2024-04-08T19:48:00Z"/>
          <w:rFonts w:eastAsia="宋体"/>
          <w:lang w:val="en-US" w:eastAsia="zh-CN"/>
        </w:rPr>
      </w:pPr>
      <w:ins w:id="271" w:author="xu" w:date="2024-04-08T19:48:00Z">
        <w:r>
          <w:rPr/>
          <w:t>1)</w:t>
        </w:r>
      </w:ins>
      <w:ins w:id="272" w:author="xu" w:date="2024-04-08T19:48:00Z">
        <w:r>
          <w:rPr/>
          <w:tab/>
        </w:r>
      </w:ins>
      <w:ins w:id="273" w:author="xu" w:date="2024-04-08T19:48:00Z">
        <w:r>
          <w:rPr/>
          <w:t xml:space="preserve">for each </w:t>
        </w:r>
      </w:ins>
      <w:ins w:id="274" w:author="xu" w:date="2024-04-08T19:48:00Z">
        <w:r>
          <w:rPr>
            <w:rFonts w:hint="eastAsia" w:eastAsia="宋体"/>
            <w:lang w:val="en-US" w:eastAsia="zh-CN"/>
          </w:rPr>
          <w:t xml:space="preserve">data channel </w:t>
        </w:r>
      </w:ins>
      <w:ins w:id="275" w:author="xu" w:date="2024-04-08T19:48:00Z">
        <w:r>
          <w:rPr/>
          <w:t xml:space="preserve">media </w:t>
        </w:r>
      </w:ins>
      <w:ins w:id="276" w:author="xu" w:date="2024-04-08T19:48:00Z">
        <w:r>
          <w:rPr>
            <w:rFonts w:hint="eastAsia" w:eastAsia="宋体"/>
            <w:lang w:val="en-US" w:eastAsia="zh-CN"/>
          </w:rPr>
          <w:t>to</w:t>
        </w:r>
      </w:ins>
      <w:ins w:id="277" w:author="HW_v1" w:date="2024-05-29T14:58:00Z">
        <w:r>
          <w:rPr>
            <w:rFonts w:eastAsia="宋体"/>
            <w:lang w:val="en-US" w:eastAsia="zh-CN"/>
          </w:rPr>
          <w:t>wards</w:t>
        </w:r>
      </w:ins>
      <w:ins w:id="278" w:author="xu" w:date="2024-04-08T19:48:00Z">
        <w:r>
          <w:rPr>
            <w:rFonts w:hint="eastAsia" w:eastAsia="宋体"/>
            <w:lang w:val="en-US" w:eastAsia="zh-CN"/>
          </w:rPr>
          <w:t xml:space="preserve"> the remote UE</w:t>
        </w:r>
      </w:ins>
      <w:ins w:id="279" w:author="xu" w:date="2024-04-08T19:48:00Z">
        <w:r>
          <w:rPr/>
          <w:t xml:space="preserve"> that </w:t>
        </w:r>
      </w:ins>
      <w:ins w:id="280" w:author="Xu4" w:date="2024-05-29T09:11:00Z">
        <w:r>
          <w:rPr>
            <w:rFonts w:hint="eastAsia"/>
          </w:rPr>
          <w:t xml:space="preserve">was previously </w:t>
        </w:r>
      </w:ins>
      <w:ins w:id="281" w:author="HW_v1" w:date="2024-05-29T15:04:00Z">
        <w:r>
          <w:rPr>
            <w:lang w:val="en-US" w:eastAsia="zh-CN"/>
          </w:rPr>
          <w:t xml:space="preserve">active (i.e. the SDP direction </w:t>
        </w:r>
      </w:ins>
      <w:ins w:id="282" w:author="Xu5" w:date="2024-05-29T18:19:17Z">
        <w:r>
          <w:rPr>
            <w:rFonts w:hint="eastAsia"/>
            <w:lang w:val="en-US" w:eastAsia="zh-CN"/>
          </w:rPr>
          <w:t>at</w:t>
        </w:r>
      </w:ins>
      <w:ins w:id="283" w:author="Xu5" w:date="2024-05-29T18:19:18Z">
        <w:r>
          <w:rPr>
            <w:rFonts w:hint="eastAsia"/>
            <w:lang w:val="en-US" w:eastAsia="zh-CN"/>
          </w:rPr>
          <w:t>tr</w:t>
        </w:r>
      </w:ins>
      <w:ins w:id="284" w:author="Xu5" w:date="2024-05-29T18:19:19Z">
        <w:r>
          <w:rPr>
            <w:rFonts w:hint="eastAsia"/>
            <w:lang w:val="en-US" w:eastAsia="zh-CN"/>
          </w:rPr>
          <w:t>ibu</w:t>
        </w:r>
      </w:ins>
      <w:ins w:id="285" w:author="Xu5" w:date="2024-05-29T18:19:20Z">
        <w:r>
          <w:rPr>
            <w:rFonts w:hint="eastAsia"/>
            <w:lang w:val="en-US" w:eastAsia="zh-CN"/>
          </w:rPr>
          <w:t>te</w:t>
        </w:r>
      </w:ins>
      <w:ins w:id="286" w:author="Xu5" w:date="2024-05-29T18:19:21Z">
        <w:r>
          <w:rPr>
            <w:rFonts w:hint="eastAsia"/>
            <w:lang w:val="en-US" w:eastAsia="zh-CN"/>
          </w:rPr>
          <w:t xml:space="preserve"> </w:t>
        </w:r>
      </w:ins>
      <w:ins w:id="287" w:author="HW_v1" w:date="2024-05-29T15:04:00Z">
        <w:r>
          <w:rPr/>
          <w:t xml:space="preserve">"a=sendrecv" was present in the last SDP body or no SDP direction attribute was included), </w:t>
        </w:r>
      </w:ins>
      <w:ins w:id="288" w:author="HW_v1" w:date="2024-05-29T15:04:00Z">
        <w:r>
          <w:rPr>
            <w:rFonts w:hint="eastAsia" w:eastAsia="宋体"/>
            <w:lang w:val="en-US" w:eastAsia="zh-CN"/>
          </w:rPr>
          <w:t xml:space="preserve">the </w:t>
        </w:r>
      </w:ins>
      <w:ins w:id="289" w:author="HW_v1" w:date="2024-05-29T15:04:00Z">
        <w:r>
          <w:rPr/>
          <w:t xml:space="preserve">SDP </w:t>
        </w:r>
      </w:ins>
      <w:ins w:id="290" w:author="HW_v1" w:date="2024-05-29T15:04:00Z">
        <w:r>
          <w:rPr>
            <w:rFonts w:hint="eastAsia"/>
            <w:lang w:val="en-US" w:eastAsia="zh-CN"/>
          </w:rPr>
          <w:t xml:space="preserve">direction </w:t>
        </w:r>
      </w:ins>
      <w:ins w:id="291" w:author="HW_v1" w:date="2024-05-29T15:04:00Z">
        <w:r>
          <w:rPr/>
          <w:t>attribute</w:t>
        </w:r>
      </w:ins>
      <w:ins w:id="292" w:author="HW_v1" w:date="2024-05-29T15:04:00Z">
        <w:r>
          <w:rPr>
            <w:rFonts w:hint="eastAsia"/>
            <w:lang w:val="en-US" w:eastAsia="zh-CN"/>
          </w:rPr>
          <w:t xml:space="preserve"> </w:t>
        </w:r>
      </w:ins>
      <w:ins w:id="293" w:author="HW_v1" w:date="2024-05-29T15:04:00Z">
        <w:r>
          <w:rPr/>
          <w:t>"</w:t>
        </w:r>
      </w:ins>
      <w:ins w:id="294" w:author="HW_v1" w:date="2024-05-29T15:04:00Z">
        <w:r>
          <w:rPr>
            <w:rFonts w:hint="eastAsia"/>
            <w:lang w:val="en-US" w:eastAsia="zh-CN"/>
          </w:rPr>
          <w:t>a=</w:t>
        </w:r>
      </w:ins>
      <w:ins w:id="295" w:author="HW_v1" w:date="2024-05-29T15:04:00Z">
        <w:r>
          <w:rPr>
            <w:rFonts w:hint="eastAsia" w:eastAsia="宋体"/>
            <w:lang w:val="en-US" w:eastAsia="zh-CN"/>
          </w:rPr>
          <w:t>inactive</w:t>
        </w:r>
      </w:ins>
      <w:ins w:id="296" w:author="HW_v1" w:date="2024-05-29T15:04:00Z">
        <w:r>
          <w:rPr/>
          <w:t>"</w:t>
        </w:r>
      </w:ins>
      <w:ins w:id="297" w:author="HW_v1" w:date="2024-05-29T15:04:00Z">
        <w:r>
          <w:rPr>
            <w:rFonts w:hint="eastAsia"/>
            <w:lang w:val="en-US" w:eastAsia="zh-CN"/>
          </w:rPr>
          <w:t xml:space="preserve"> associated with </w:t>
        </w:r>
      </w:ins>
      <w:ins w:id="298" w:author="HW_v1" w:date="2024-05-29T15:04:00Z">
        <w:r>
          <w:rPr/>
          <w:t>the corresponding "m=application" line</w:t>
        </w:r>
      </w:ins>
      <w:ins w:id="299" w:author="Xu1" w:date="2024-05-14T19:15:00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rPr>
          <w:ins w:id="300" w:author="Xu1" w:date="2024-05-14T19:15:00Z"/>
          <w:lang w:val="en-US" w:eastAsia="zh-CN"/>
        </w:rPr>
      </w:pPr>
      <w:ins w:id="301" w:author="xu" w:date="2024-04-08T19:48:00Z">
        <w:r>
          <w:rPr/>
          <w:t>2)</w:t>
        </w:r>
      </w:ins>
      <w:ins w:id="302" w:author="xu" w:date="2024-04-08T19:48:00Z">
        <w:r>
          <w:rPr/>
          <w:tab/>
        </w:r>
      </w:ins>
      <w:ins w:id="303" w:author="xu" w:date="2024-04-08T19:48:00Z">
        <w:r>
          <w:rPr/>
          <w:t>for each</w:t>
        </w:r>
      </w:ins>
      <w:ins w:id="304" w:author="Xu1" w:date="2024-05-14T19:09:00Z">
        <w:r>
          <w:rPr>
            <w:rFonts w:hint="eastAsia"/>
            <w:lang w:val="en-US" w:eastAsia="zh-CN"/>
          </w:rPr>
          <w:t xml:space="preserve"> </w:t>
        </w:r>
      </w:ins>
      <w:ins w:id="305" w:author="xu" w:date="2024-04-08T19:48:00Z">
        <w:r>
          <w:rPr>
            <w:rFonts w:hint="eastAsia" w:eastAsia="宋体"/>
            <w:lang w:val="en-US" w:eastAsia="zh-CN"/>
          </w:rPr>
          <w:t xml:space="preserve">data </w:t>
        </w:r>
      </w:ins>
      <w:ins w:id="306" w:author="xu" w:date="2024-04-08T19:48:00Z">
        <w:r>
          <w:rPr>
            <w:rFonts w:hint="eastAsia" w:eastAsia="Times New Roman"/>
            <w:lang w:val="en-US" w:eastAsia="zh-CN"/>
          </w:rPr>
          <w:t xml:space="preserve">channel </w:t>
        </w:r>
      </w:ins>
      <w:ins w:id="307" w:author="xu" w:date="2024-04-08T19:48:00Z">
        <w:r>
          <w:rPr/>
          <w:t>media</w:t>
        </w:r>
      </w:ins>
      <w:ins w:id="308" w:author="xu" w:date="2024-04-08T19:48:00Z">
        <w:r>
          <w:rPr>
            <w:rFonts w:hint="eastAsia" w:eastAsia="宋体"/>
            <w:lang w:val="en-US" w:eastAsia="zh-CN"/>
          </w:rPr>
          <w:t xml:space="preserve"> to</w:t>
        </w:r>
      </w:ins>
      <w:ins w:id="309" w:author="HW_v1" w:date="2024-05-29T14:58:00Z">
        <w:r>
          <w:rPr>
            <w:rFonts w:eastAsia="宋体"/>
            <w:lang w:val="en-US" w:eastAsia="zh-CN"/>
          </w:rPr>
          <w:t>wards</w:t>
        </w:r>
      </w:ins>
      <w:ins w:id="310" w:author="xu" w:date="2024-04-08T19:48:00Z">
        <w:r>
          <w:rPr>
            <w:rFonts w:hint="eastAsia" w:eastAsia="宋体"/>
            <w:lang w:val="en-US" w:eastAsia="zh-CN"/>
          </w:rPr>
          <w:t xml:space="preserve"> the remote UE</w:t>
        </w:r>
      </w:ins>
      <w:ins w:id="311" w:author="xu" w:date="2024-04-08T19:48:00Z">
        <w:r>
          <w:rPr/>
          <w:t xml:space="preserve"> that </w:t>
        </w:r>
      </w:ins>
      <w:ins w:id="312" w:author="Xu4" w:date="2024-05-29T09:14:00Z">
        <w:r>
          <w:rPr>
            <w:rFonts w:hint="eastAsia"/>
            <w:lang w:val="en-US" w:eastAsia="zh-CN"/>
          </w:rPr>
          <w:t>was previously</w:t>
        </w:r>
      </w:ins>
      <w:ins w:id="313" w:author="HW_v1" w:date="2024-05-29T15:05:00Z">
        <w:r>
          <w:rPr>
            <w:lang w:val="en-US" w:eastAsia="zh-CN"/>
          </w:rPr>
          <w:t xml:space="preserve"> </w:t>
        </w:r>
      </w:ins>
      <w:ins w:id="314" w:author="Xu5" w:date="2024-05-29T18:19:03Z">
        <w:r>
          <w:rPr>
            <w:rFonts w:hint="eastAsia"/>
            <w:lang w:val="en-US" w:eastAsia="zh-CN"/>
          </w:rPr>
          <w:t>s</w:t>
        </w:r>
      </w:ins>
      <w:ins w:id="315" w:author="Xu5" w:date="2024-05-29T18:19:04Z">
        <w:r>
          <w:rPr>
            <w:rFonts w:hint="eastAsia"/>
            <w:lang w:val="en-US" w:eastAsia="zh-CN"/>
          </w:rPr>
          <w:t>us</w:t>
        </w:r>
      </w:ins>
      <w:ins w:id="316" w:author="Xu5" w:date="2024-05-29T18:19:05Z">
        <w:r>
          <w:rPr>
            <w:rFonts w:hint="eastAsia"/>
            <w:lang w:val="en-US" w:eastAsia="zh-CN"/>
          </w:rPr>
          <w:t>pend</w:t>
        </w:r>
      </w:ins>
      <w:ins w:id="317" w:author="Xu5" w:date="2024-05-29T18:19:06Z">
        <w:r>
          <w:rPr>
            <w:rFonts w:hint="eastAsia"/>
            <w:lang w:val="en-US" w:eastAsia="zh-CN"/>
          </w:rPr>
          <w:t>ed</w:t>
        </w:r>
      </w:ins>
      <w:ins w:id="318" w:author="HW_v1" w:date="2024-05-29T15:05:00Z">
        <w:r>
          <w:rPr>
            <w:lang w:val="en-US" w:eastAsia="zh-CN"/>
          </w:rPr>
          <w:t xml:space="preserve"> (i.e. the SDP direction </w:t>
        </w:r>
      </w:ins>
      <w:ins w:id="319" w:author="Xu5" w:date="2024-05-29T18:21:31Z">
        <w:r>
          <w:rPr>
            <w:rFonts w:hint="eastAsia"/>
            <w:lang w:val="en-US" w:eastAsia="zh-CN"/>
          </w:rPr>
          <w:t>attribute</w:t>
        </w:r>
      </w:ins>
      <w:ins w:id="320" w:author="Xu5" w:date="2024-05-29T18:21:33Z">
        <w:r>
          <w:rPr>
            <w:rFonts w:hint="eastAsia"/>
            <w:lang w:val="en-US" w:eastAsia="zh-CN"/>
          </w:rPr>
          <w:t xml:space="preserve"> </w:t>
        </w:r>
      </w:ins>
      <w:ins w:id="321" w:author="HW_v1" w:date="2024-05-29T15:05:00Z">
        <w:r>
          <w:rPr/>
          <w:t>"a=inactive" was present in the last SDP</w:t>
        </w:r>
      </w:ins>
      <w:ins w:id="322" w:author="Xu5" w:date="2024-05-29T18:21:37Z">
        <w:r>
          <w:rPr>
            <w:rFonts w:hint="eastAsia"/>
            <w:lang w:val="en-US" w:eastAsia="zh-CN"/>
          </w:rPr>
          <w:t xml:space="preserve"> </w:t>
        </w:r>
      </w:ins>
      <w:ins w:id="323" w:author="Xu5" w:date="2024-05-29T18:21:38Z">
        <w:r>
          <w:rPr>
            <w:rFonts w:hint="eastAsia"/>
            <w:lang w:val="en-US" w:eastAsia="zh-CN"/>
          </w:rPr>
          <w:t>b</w:t>
        </w:r>
      </w:ins>
      <w:ins w:id="324" w:author="Xu5" w:date="2024-05-29T18:21:40Z">
        <w:r>
          <w:rPr>
            <w:rFonts w:hint="eastAsia"/>
            <w:lang w:val="en-US" w:eastAsia="zh-CN"/>
          </w:rPr>
          <w:t>od</w:t>
        </w:r>
      </w:ins>
      <w:ins w:id="325" w:author="Xu5" w:date="2024-05-29T18:21:41Z">
        <w:r>
          <w:rPr>
            <w:rFonts w:hint="eastAsia"/>
            <w:lang w:val="en-US" w:eastAsia="zh-CN"/>
          </w:rPr>
          <w:t>y</w:t>
        </w:r>
      </w:ins>
      <w:ins w:id="326" w:author="HW_v1" w:date="2024-05-29T15:05:00Z">
        <w:r>
          <w:rPr/>
          <w:t>)</w:t>
        </w:r>
      </w:ins>
      <w:ins w:id="327" w:author="HW_v1" w:date="2024-05-29T15:05:00Z">
        <w:r>
          <w:rPr>
            <w:lang w:val="en-US" w:eastAsia="zh-CN"/>
          </w:rPr>
          <w:t>,</w:t>
        </w:r>
      </w:ins>
      <w:ins w:id="328" w:author="HW_v1" w:date="2024-05-29T15:05:00Z">
        <w:r>
          <w:rPr>
            <w:rFonts w:hint="eastAsia"/>
            <w:lang w:val="en-US" w:eastAsia="zh-CN"/>
          </w:rPr>
          <w:t xml:space="preserve"> the </w:t>
        </w:r>
      </w:ins>
      <w:ins w:id="329" w:author="HW_v1" w:date="2024-05-29T15:05:00Z">
        <w:r>
          <w:rPr/>
          <w:t xml:space="preserve">SDP </w:t>
        </w:r>
      </w:ins>
      <w:ins w:id="330" w:author="HW_v1" w:date="2024-05-29T15:05:00Z">
        <w:r>
          <w:rPr>
            <w:rFonts w:hint="eastAsia"/>
            <w:lang w:val="en-US" w:eastAsia="zh-CN"/>
          </w:rPr>
          <w:t xml:space="preserve">direction </w:t>
        </w:r>
      </w:ins>
      <w:ins w:id="331" w:author="HW_v1" w:date="2024-05-29T15:05:00Z">
        <w:r>
          <w:rPr/>
          <w:t>attribute</w:t>
        </w:r>
      </w:ins>
      <w:ins w:id="332" w:author="HW_v1" w:date="2024-05-29T15:05:00Z">
        <w:r>
          <w:rPr>
            <w:rFonts w:hint="eastAsia"/>
            <w:lang w:val="en-US" w:eastAsia="zh-CN"/>
          </w:rPr>
          <w:t xml:space="preserve"> </w:t>
        </w:r>
      </w:ins>
      <w:ins w:id="333" w:author="HW_v1" w:date="2024-05-29T15:05:00Z">
        <w:r>
          <w:rPr/>
          <w:t>"</w:t>
        </w:r>
      </w:ins>
      <w:ins w:id="334" w:author="HW_v1" w:date="2024-05-29T15:05:00Z">
        <w:r>
          <w:rPr>
            <w:rFonts w:hint="eastAsia"/>
            <w:lang w:val="en-US" w:eastAsia="zh-CN"/>
          </w:rPr>
          <w:t>a=</w:t>
        </w:r>
      </w:ins>
      <w:ins w:id="335" w:author="HW_v1" w:date="2024-05-29T15:05:00Z">
        <w:r>
          <w:rPr/>
          <w:t xml:space="preserve">sendrecv" </w:t>
        </w:r>
      </w:ins>
      <w:ins w:id="336" w:author="HW_v1" w:date="2024-05-29T15:05:00Z">
        <w:r>
          <w:rPr>
            <w:rFonts w:hint="eastAsia"/>
            <w:lang w:val="en-US" w:eastAsia="zh-CN"/>
          </w:rPr>
          <w:t>associated with</w:t>
        </w:r>
      </w:ins>
      <w:ins w:id="337" w:author="HW_v1" w:date="2024-05-29T15:05:00Z">
        <w:r>
          <w:rPr/>
          <w:t xml:space="preserve"> the corresponding "m=application" line (or to omit the SDP direction attribute)</w:t>
        </w:r>
      </w:ins>
      <w:ins w:id="338" w:author="Xu1" w:date="2024-05-14T19:15:00Z">
        <w:r>
          <w:rPr>
            <w:rFonts w:hint="eastAsia"/>
            <w:lang w:val="en-US" w:eastAsia="zh-CN"/>
          </w:rPr>
          <w:t>;</w:t>
        </w:r>
      </w:ins>
    </w:p>
    <w:p>
      <w:pPr>
        <w:rPr>
          <w:ins w:id="339" w:author="xu" w:date="2024-04-08T19:48:00Z"/>
          <w:del w:id="340" w:author="Xu1" w:date="2024-05-14T19:15:00Z"/>
          <w:rFonts w:eastAsia="宋体"/>
          <w:lang w:val="en-US" w:eastAsia="zh-CN"/>
        </w:rPr>
      </w:pPr>
      <w:ins w:id="341" w:author="HW_v1" w:date="2024-05-29T15:05:00Z">
        <w:r>
          <w:rPr>
            <w:rFonts w:eastAsia="宋体"/>
            <w:lang w:val="en-US" w:eastAsia="zh-CN"/>
          </w:rPr>
          <w:t xml:space="preserve">and </w:t>
        </w:r>
      </w:ins>
      <w:ins w:id="342" w:author="HW_v1" w:date="2024-05-29T15:05:00Z">
        <w:r>
          <w:rPr>
            <w:rFonts w:hint="eastAsia" w:eastAsia="宋体"/>
            <w:lang w:val="en-US" w:eastAsia="zh-CN"/>
          </w:rPr>
          <w:t xml:space="preserve">as specified in </w:t>
        </w:r>
      </w:ins>
      <w:ins w:id="343" w:author="HW_v1" w:date="2024-05-29T15:05:00Z">
        <w:r>
          <w:rPr>
            <w:rFonts w:eastAsia="宋体"/>
            <w:lang w:val="en-US" w:eastAsia="zh-CN"/>
          </w:rPr>
          <w:t>3GPP </w:t>
        </w:r>
      </w:ins>
      <w:ins w:id="344" w:author="HW_v1" w:date="2024-05-29T15:05:00Z">
        <w:r>
          <w:rPr>
            <w:rFonts w:hint="eastAsia" w:eastAsia="宋体"/>
            <w:lang w:val="en-US" w:eastAsia="zh-CN"/>
          </w:rPr>
          <w:t>TS</w:t>
        </w:r>
      </w:ins>
      <w:ins w:id="345" w:author="HW_v1" w:date="2024-05-29T15:05:00Z">
        <w:r>
          <w:rPr>
            <w:rFonts w:eastAsia="宋体"/>
            <w:lang w:val="en-US" w:eastAsia="zh-CN"/>
          </w:rPr>
          <w:t> 2</w:t>
        </w:r>
      </w:ins>
      <w:ins w:id="346" w:author="HW_v1" w:date="2024-05-29T15:08:00Z">
        <w:r>
          <w:rPr>
            <w:rFonts w:eastAsia="宋体"/>
            <w:lang w:val="en-US" w:eastAsia="zh-CN"/>
          </w:rPr>
          <w:t>4</w:t>
        </w:r>
      </w:ins>
      <w:ins w:id="347" w:author="HW_v1" w:date="2024-05-29T15:05:00Z">
        <w:r>
          <w:rPr>
            <w:rFonts w:eastAsia="宋体"/>
            <w:lang w:val="en-US" w:eastAsia="zh-CN"/>
          </w:rPr>
          <w:t>.610 [xx]</w:t>
        </w:r>
      </w:ins>
      <w:ins w:id="348" w:author="HW_v1" w:date="2024-05-29T16:43:00Z">
        <w:r>
          <w:rPr>
            <w:rFonts w:eastAsia="宋体"/>
            <w:lang w:val="en-US" w:eastAsia="zh-CN"/>
          </w:rPr>
          <w:t xml:space="preserve">, the IMS AS </w:t>
        </w:r>
      </w:ins>
      <w:ins w:id="349" w:author="HW_v1" w:date="2024-05-29T15:05:00Z">
        <w:r>
          <w:rPr>
            <w:rFonts w:eastAsia="宋体"/>
            <w:lang w:val="en-US" w:eastAsia="zh-CN"/>
          </w:rPr>
          <w:t xml:space="preserve">shall </w:t>
        </w:r>
      </w:ins>
    </w:p>
    <w:p>
      <w:pPr>
        <w:rPr>
          <w:ins w:id="350" w:author="Xu1" w:date="2024-05-14T19:42:00Z"/>
          <w:rFonts w:eastAsia="宋体"/>
          <w:lang w:val="en-US" w:eastAsia="zh-CN"/>
        </w:rPr>
      </w:pPr>
      <w:ins w:id="351" w:author="xu" w:date="2024-04-08T19:48:00Z">
        <w:r>
          <w:rPr>
            <w:rFonts w:eastAsia="宋体"/>
            <w:lang w:val="en-US" w:eastAsia="zh-CN"/>
          </w:rPr>
          <w:t xml:space="preserve">send the </w:t>
        </w:r>
      </w:ins>
      <w:ins w:id="352" w:author="HW_v1" w:date="2024-05-29T15:05:00Z">
        <w:r>
          <w:rPr>
            <w:rFonts w:eastAsia="宋体"/>
            <w:lang w:val="en-US" w:eastAsia="zh-CN"/>
          </w:rPr>
          <w:t>modif</w:t>
        </w:r>
      </w:ins>
      <w:ins w:id="353" w:author="Xu5" w:date="2024-05-29T18:39:01Z">
        <w:r>
          <w:rPr>
            <w:rFonts w:hint="eastAsia" w:eastAsia="宋体"/>
            <w:lang w:val="en-US" w:eastAsia="zh-CN"/>
          </w:rPr>
          <w:t>i</w:t>
        </w:r>
      </w:ins>
      <w:ins w:id="354" w:author="HW_v1" w:date="2024-05-29T15:05:00Z">
        <w:bookmarkStart w:id="27" w:name="_GoBack"/>
        <w:bookmarkEnd w:id="27"/>
        <w:r>
          <w:rPr>
            <w:rFonts w:eastAsia="宋体"/>
            <w:lang w:val="en-US" w:eastAsia="zh-CN"/>
          </w:rPr>
          <w:t>ed</w:t>
        </w:r>
      </w:ins>
      <w:ins w:id="355" w:author="xu" w:date="2024-04-08T19:48:00Z">
        <w:r>
          <w:rPr>
            <w:rFonts w:eastAsia="宋体"/>
            <w:lang w:val="en-US" w:eastAsia="zh-CN"/>
          </w:rPr>
          <w:t xml:space="preserve"> SDP offer in a re-INVITE request to the remote UE.</w:t>
        </w:r>
      </w:ins>
    </w:p>
    <w:p>
      <w:pPr>
        <w:rPr>
          <w:rFonts w:hint="eastAsia"/>
          <w:lang w:val="en-US" w:eastAsia="zh-CN"/>
        </w:rPr>
      </w:pPr>
    </w:p>
    <w:p>
      <w:pPr>
        <w:pStyle w:val="5"/>
        <w:ind w:left="0" w:firstLine="0"/>
        <w:rPr>
          <w:ins w:id="356" w:author="Xu1" w:date="2024-05-14T19:19:00Z"/>
          <w:lang w:val="en-US" w:eastAsia="zh-CN"/>
        </w:rPr>
      </w:pPr>
      <w:ins w:id="357" w:author="Xu1" w:date="2024-05-14T19:19:00Z">
        <w:r>
          <w:rPr>
            <w:rFonts w:hint="eastAsia"/>
            <w:lang w:val="en-US" w:eastAsia="zh-CN"/>
          </w:rPr>
          <w:t>10.X.3</w:t>
        </w:r>
      </w:ins>
      <w:ins w:id="358" w:author="Xu1" w:date="2024-05-14T19:19:00Z">
        <w:r>
          <w:rPr>
            <w:rFonts w:hint="eastAsia"/>
            <w:lang w:val="en-US" w:eastAsia="zh-CN"/>
          </w:rPr>
          <w:tab/>
        </w:r>
      </w:ins>
      <w:ins w:id="359" w:author="Xu1" w:date="2024-05-14T19:19:00Z">
        <w:r>
          <w:rPr>
            <w:rFonts w:hint="eastAsia"/>
            <w:lang w:val="en-US" w:eastAsia="zh-CN"/>
          </w:rPr>
          <w:t xml:space="preserve">Actions at the </w:t>
        </w:r>
      </w:ins>
      <w:ins w:id="360" w:author="Xu4" w:date="2024-05-29T09:40:00Z">
        <w:r>
          <w:rPr>
            <w:rFonts w:hint="eastAsia"/>
            <w:lang w:val="en-US" w:eastAsia="zh-CN"/>
          </w:rPr>
          <w:t>held</w:t>
        </w:r>
      </w:ins>
      <w:ins w:id="361" w:author="Xu1" w:date="2024-05-14T19:19:00Z">
        <w:r>
          <w:rPr/>
          <w:t xml:space="preserve"> UE</w:t>
        </w:r>
      </w:ins>
    </w:p>
    <w:p>
      <w:pPr>
        <w:rPr>
          <w:ins w:id="362" w:author="Xu1" w:date="2024-05-14T19:19:00Z"/>
          <w:rFonts w:hint="default"/>
          <w:lang w:val="en-US"/>
        </w:rPr>
      </w:pPr>
      <w:ins w:id="363" w:author="Xu1" w:date="2024-05-14T19:19:00Z">
        <w:r>
          <w:rPr/>
          <w:t>In addition to the application of procedures according to 3GPP TS 24.</w:t>
        </w:r>
      </w:ins>
      <w:ins w:id="364" w:author="Xu1" w:date="2024-05-14T19:19:00Z">
        <w:r>
          <w:rPr>
            <w:rFonts w:hint="eastAsia" w:eastAsia="宋体"/>
            <w:lang w:val="en-US" w:eastAsia="zh-CN"/>
          </w:rPr>
          <w:t>610</w:t>
        </w:r>
      </w:ins>
      <w:ins w:id="365" w:author="Xu1" w:date="2024-05-14T19:15:00Z">
        <w:r>
          <w:rPr>
            <w:lang w:val="en-US" w:eastAsia="zh-CN"/>
          </w:rPr>
          <w:t> </w:t>
        </w:r>
      </w:ins>
      <w:ins w:id="366" w:author="Xu1" w:date="2024-05-14T19:19:00Z">
        <w:r>
          <w:rPr/>
          <w:t>[</w:t>
        </w:r>
      </w:ins>
      <w:ins w:id="367" w:author="Xu1" w:date="2024-05-14T19:19:00Z">
        <w:r>
          <w:rPr>
            <w:rFonts w:hint="eastAsia" w:eastAsia="宋体"/>
            <w:lang w:val="en-US" w:eastAsia="zh-CN"/>
          </w:rPr>
          <w:t>xx</w:t>
        </w:r>
      </w:ins>
      <w:ins w:id="368" w:author="Xu1" w:date="2024-05-14T19:19:00Z">
        <w:r>
          <w:rPr/>
          <w:t xml:space="preserve">], the </w:t>
        </w:r>
      </w:ins>
      <w:ins w:id="369" w:author="HW_v1" w:date="2024-05-29T14:53:00Z">
        <w:r>
          <w:rPr/>
          <w:t>held UE shall generate an SDP answer</w:t>
        </w:r>
      </w:ins>
      <w:ins w:id="370" w:author="HW_v1" w:date="2024-05-29T14:55:00Z">
        <w:r>
          <w:rPr/>
          <w:t xml:space="preserve"> for the held data channel media</w:t>
        </w:r>
      </w:ins>
      <w:ins w:id="371" w:author="HW_v1" w:date="2024-05-29T14:53:00Z">
        <w:r>
          <w:rPr/>
          <w:t xml:space="preserve"> </w:t>
        </w:r>
      </w:ins>
      <w:ins w:id="372" w:author="HW_v1" w:date="2024-05-29T14:55:00Z">
        <w:r>
          <w:rPr/>
          <w:t xml:space="preserve">as specified as </w:t>
        </w:r>
      </w:ins>
      <w:ins w:id="373" w:author="HW_v1" w:date="2024-05-29T14:55:00Z">
        <w:r>
          <w:rPr>
            <w:lang w:eastAsia="zh-CN"/>
          </w:rPr>
          <w:t>3GPP</w:t>
        </w:r>
      </w:ins>
      <w:ins w:id="374" w:author="HW_v1" w:date="2024-05-29T14:55:00Z">
        <w:r>
          <w:rPr>
            <w:lang w:val="en-US" w:eastAsia="zh-CN"/>
          </w:rPr>
          <w:t> </w:t>
        </w:r>
      </w:ins>
      <w:ins w:id="375" w:author="HW_v1" w:date="2024-05-29T14:55:00Z">
        <w:r>
          <w:rPr>
            <w:rFonts w:hint="eastAsia"/>
            <w:lang w:eastAsia="zh-CN"/>
          </w:rPr>
          <w:t>TS</w:t>
        </w:r>
      </w:ins>
      <w:ins w:id="376" w:author="HW_v1" w:date="2024-05-29T14:55:00Z">
        <w:r>
          <w:rPr>
            <w:lang w:val="en-US" w:eastAsia="zh-CN"/>
          </w:rPr>
          <w:t> </w:t>
        </w:r>
      </w:ins>
      <w:ins w:id="377" w:author="HW_v1" w:date="2024-05-29T14:55:00Z">
        <w:r>
          <w:rPr>
            <w:lang w:eastAsia="zh-CN"/>
          </w:rPr>
          <w:t>2</w:t>
        </w:r>
      </w:ins>
      <w:ins w:id="378" w:author="HW_v1" w:date="2024-05-29T14:55:00Z">
        <w:r>
          <w:rPr>
            <w:rFonts w:hint="eastAsia"/>
            <w:lang w:val="en-US" w:eastAsia="zh-CN"/>
          </w:rPr>
          <w:t>6</w:t>
        </w:r>
      </w:ins>
      <w:ins w:id="379" w:author="HW_v1" w:date="2024-05-29T14:55:00Z">
        <w:r>
          <w:rPr>
            <w:lang w:eastAsia="zh-CN"/>
          </w:rPr>
          <w:t>.</w:t>
        </w:r>
      </w:ins>
      <w:ins w:id="380" w:author="HW_v1" w:date="2024-05-29T14:55:00Z">
        <w:r>
          <w:rPr>
            <w:rFonts w:hint="eastAsia"/>
            <w:lang w:val="en-US" w:eastAsia="zh-CN"/>
          </w:rPr>
          <w:t>114</w:t>
        </w:r>
      </w:ins>
      <w:ins w:id="381" w:author="HW_v1" w:date="2024-05-29T14:55:00Z">
        <w:r>
          <w:rPr>
            <w:lang w:val="en-US" w:eastAsia="zh-CN"/>
          </w:rPr>
          <w:t> [</w:t>
        </w:r>
      </w:ins>
      <w:ins w:id="382" w:author="HW_v1" w:date="2024-05-29T14:55:00Z">
        <w:r>
          <w:rPr>
            <w:rFonts w:hint="eastAsia"/>
            <w:lang w:val="en-US" w:eastAsia="zh-CN"/>
          </w:rPr>
          <w:t>4</w:t>
        </w:r>
      </w:ins>
      <w:ins w:id="383" w:author="HW_v1" w:date="2024-05-29T14:55:00Z">
        <w:r>
          <w:rPr>
            <w:lang w:val="en-US" w:eastAsia="zh-CN"/>
          </w:rPr>
          <w:t>]</w:t>
        </w:r>
      </w:ins>
      <w:ins w:id="384" w:author="Xu5" w:date="2024-05-29T18:22:18Z">
        <w:r>
          <w:rPr>
            <w:rFonts w:hint="eastAsia"/>
            <w:lang w:val="en-US" w:eastAsia="zh-CN"/>
          </w:rPr>
          <w:t>.</w:t>
        </w:r>
      </w:ins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493FA75B"/>
    <w:multiLevelType w:val="singleLevel"/>
    <w:tmpl w:val="493FA75B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mengdi">
    <w15:presenceInfo w15:providerId="None" w15:userId="Jimengdi"/>
  </w15:person>
  <w15:person w15:author="xu">
    <w15:presenceInfo w15:providerId="None" w15:userId="xu"/>
  </w15:person>
  <w15:person w15:author="HW_v1">
    <w15:presenceInfo w15:providerId="None" w15:userId="HW_v1"/>
  </w15:person>
  <w15:person w15:author="Xu4">
    <w15:presenceInfo w15:providerId="None" w15:userId="Xu4"/>
  </w15:person>
  <w15:person w15:author="Xu5">
    <w15:presenceInfo w15:providerId="None" w15:userId="Xu5"/>
  </w15:person>
  <w15:person w15:author="Xu1">
    <w15:presenceInfo w15:providerId="None" w15:userId="Xu1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08CF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3E67"/>
    <w:rsid w:val="001A4FC3"/>
    <w:rsid w:val="001A7B60"/>
    <w:rsid w:val="001B4CEA"/>
    <w:rsid w:val="001B52F0"/>
    <w:rsid w:val="001B7A65"/>
    <w:rsid w:val="001D4479"/>
    <w:rsid w:val="001E41F3"/>
    <w:rsid w:val="00203AA8"/>
    <w:rsid w:val="0021066D"/>
    <w:rsid w:val="00213D32"/>
    <w:rsid w:val="00214B97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9428B"/>
    <w:rsid w:val="003A7906"/>
    <w:rsid w:val="003C6172"/>
    <w:rsid w:val="003D2D74"/>
    <w:rsid w:val="003E053B"/>
    <w:rsid w:val="003E1A36"/>
    <w:rsid w:val="003E27B9"/>
    <w:rsid w:val="003E59E3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C4154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86452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D6EB8"/>
    <w:rsid w:val="00CE7EE9"/>
    <w:rsid w:val="00CF12FD"/>
    <w:rsid w:val="00D00EBA"/>
    <w:rsid w:val="00D03F9A"/>
    <w:rsid w:val="00D06D51"/>
    <w:rsid w:val="00D24991"/>
    <w:rsid w:val="00D3487E"/>
    <w:rsid w:val="00D50255"/>
    <w:rsid w:val="00D55E52"/>
    <w:rsid w:val="00D66520"/>
    <w:rsid w:val="00D77017"/>
    <w:rsid w:val="00D80124"/>
    <w:rsid w:val="00D840BE"/>
    <w:rsid w:val="00D84AE9"/>
    <w:rsid w:val="00DA1490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E1502"/>
    <w:rsid w:val="00FF224A"/>
    <w:rsid w:val="00FF2647"/>
    <w:rsid w:val="01047C37"/>
    <w:rsid w:val="0229356B"/>
    <w:rsid w:val="03537505"/>
    <w:rsid w:val="04D028EF"/>
    <w:rsid w:val="075A0CB7"/>
    <w:rsid w:val="077F098F"/>
    <w:rsid w:val="081F5FEB"/>
    <w:rsid w:val="0B1769CA"/>
    <w:rsid w:val="0DF70B6A"/>
    <w:rsid w:val="0E1A1BE8"/>
    <w:rsid w:val="0E2A6DF7"/>
    <w:rsid w:val="0E91385E"/>
    <w:rsid w:val="0FB571D5"/>
    <w:rsid w:val="10A173DE"/>
    <w:rsid w:val="15F1014A"/>
    <w:rsid w:val="161A675A"/>
    <w:rsid w:val="183561F2"/>
    <w:rsid w:val="19FF3171"/>
    <w:rsid w:val="1AB339DA"/>
    <w:rsid w:val="1DD77893"/>
    <w:rsid w:val="1F075E01"/>
    <w:rsid w:val="1F9065AE"/>
    <w:rsid w:val="1FA574F4"/>
    <w:rsid w:val="1FE33A0F"/>
    <w:rsid w:val="208D63E6"/>
    <w:rsid w:val="20B86084"/>
    <w:rsid w:val="2142239F"/>
    <w:rsid w:val="248A15AA"/>
    <w:rsid w:val="24A13C25"/>
    <w:rsid w:val="24A274A8"/>
    <w:rsid w:val="25142183"/>
    <w:rsid w:val="255F3814"/>
    <w:rsid w:val="258D2C47"/>
    <w:rsid w:val="25A43C4A"/>
    <w:rsid w:val="25A52EF8"/>
    <w:rsid w:val="25DD11AA"/>
    <w:rsid w:val="2746632B"/>
    <w:rsid w:val="294E6024"/>
    <w:rsid w:val="29D15B6F"/>
    <w:rsid w:val="2B02107F"/>
    <w:rsid w:val="2B1B02D6"/>
    <w:rsid w:val="2B937D0B"/>
    <w:rsid w:val="2BF51E45"/>
    <w:rsid w:val="2C0F739C"/>
    <w:rsid w:val="2D3E3687"/>
    <w:rsid w:val="2E0F243E"/>
    <w:rsid w:val="2E1A0A73"/>
    <w:rsid w:val="2E8F1662"/>
    <w:rsid w:val="302F4149"/>
    <w:rsid w:val="30837D76"/>
    <w:rsid w:val="32881628"/>
    <w:rsid w:val="34683319"/>
    <w:rsid w:val="34B20B82"/>
    <w:rsid w:val="34C42121"/>
    <w:rsid w:val="386D3170"/>
    <w:rsid w:val="38BE1079"/>
    <w:rsid w:val="39686697"/>
    <w:rsid w:val="3AE0652C"/>
    <w:rsid w:val="3D541A0A"/>
    <w:rsid w:val="3E2B5F1B"/>
    <w:rsid w:val="3E693752"/>
    <w:rsid w:val="3E8F6876"/>
    <w:rsid w:val="3F2812E7"/>
    <w:rsid w:val="3F4200B2"/>
    <w:rsid w:val="3F4D6D0C"/>
    <w:rsid w:val="3F540D65"/>
    <w:rsid w:val="3FCA1134"/>
    <w:rsid w:val="40BB0177"/>
    <w:rsid w:val="40E75429"/>
    <w:rsid w:val="41BC3FBF"/>
    <w:rsid w:val="42117F33"/>
    <w:rsid w:val="42562684"/>
    <w:rsid w:val="427E6248"/>
    <w:rsid w:val="43A07F74"/>
    <w:rsid w:val="44A14E43"/>
    <w:rsid w:val="45682419"/>
    <w:rsid w:val="45B16C06"/>
    <w:rsid w:val="45B96DC7"/>
    <w:rsid w:val="45D25E54"/>
    <w:rsid w:val="46014419"/>
    <w:rsid w:val="46AF1607"/>
    <w:rsid w:val="476649CF"/>
    <w:rsid w:val="47C82750"/>
    <w:rsid w:val="48B7695A"/>
    <w:rsid w:val="496E6A9B"/>
    <w:rsid w:val="4B331D06"/>
    <w:rsid w:val="4CF06ED7"/>
    <w:rsid w:val="4D1347FD"/>
    <w:rsid w:val="4DB93461"/>
    <w:rsid w:val="4E5A3196"/>
    <w:rsid w:val="4F487434"/>
    <w:rsid w:val="504A4B61"/>
    <w:rsid w:val="51272229"/>
    <w:rsid w:val="54FA6811"/>
    <w:rsid w:val="55F46B6B"/>
    <w:rsid w:val="57B36560"/>
    <w:rsid w:val="586400DE"/>
    <w:rsid w:val="58CB625E"/>
    <w:rsid w:val="59704FCA"/>
    <w:rsid w:val="5C4A36C0"/>
    <w:rsid w:val="5EFB5F1E"/>
    <w:rsid w:val="5F3C6F0F"/>
    <w:rsid w:val="6335752B"/>
    <w:rsid w:val="646237BE"/>
    <w:rsid w:val="64647A4E"/>
    <w:rsid w:val="64FE6F88"/>
    <w:rsid w:val="65501F0E"/>
    <w:rsid w:val="65707267"/>
    <w:rsid w:val="663B3194"/>
    <w:rsid w:val="683D77C1"/>
    <w:rsid w:val="68C02E18"/>
    <w:rsid w:val="69172CF0"/>
    <w:rsid w:val="69DC1C05"/>
    <w:rsid w:val="6A32716F"/>
    <w:rsid w:val="6B9E6A1E"/>
    <w:rsid w:val="6BA248C5"/>
    <w:rsid w:val="6CDB5154"/>
    <w:rsid w:val="6DD062D9"/>
    <w:rsid w:val="6E123F24"/>
    <w:rsid w:val="6E205AC9"/>
    <w:rsid w:val="6FD12C00"/>
    <w:rsid w:val="6FD17EF6"/>
    <w:rsid w:val="70D83249"/>
    <w:rsid w:val="71BB0FFB"/>
    <w:rsid w:val="71DB20DB"/>
    <w:rsid w:val="7449273D"/>
    <w:rsid w:val="75F94EF2"/>
    <w:rsid w:val="76D15044"/>
    <w:rsid w:val="782C4BE7"/>
    <w:rsid w:val="78337E41"/>
    <w:rsid w:val="79330DE2"/>
    <w:rsid w:val="7A2F6982"/>
    <w:rsid w:val="7AE910D3"/>
    <w:rsid w:val="7B9F41B6"/>
    <w:rsid w:val="7BF839F0"/>
    <w:rsid w:val="7C2835B6"/>
    <w:rsid w:val="7E5B1D70"/>
    <w:rsid w:val="7EBC4C83"/>
    <w:rsid w:val="7F61630B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94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link w:val="104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98271-3224-4AA8-A23A-4CA70D2B8C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1866</Words>
  <Characters>10637</Characters>
  <Lines>88</Lines>
  <Paragraphs>24</Paragraphs>
  <TotalTime>6</TotalTime>
  <ScaleCrop>false</ScaleCrop>
  <LinksUpToDate>false</LinksUpToDate>
  <CharactersWithSpaces>12479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2024-05-29T07:07:00Z</dcterms:created>
  <dc:creator>Michael Sanders, John M Meredith</dc:creator>
  <cp:lastModifiedBy>Xu5</cp:lastModifiedBy>
  <dcterms:modified xsi:type="dcterms:W3CDTF">2024-05-29T10:39:17Z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